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CD8CD9" w14:textId="10600593" w:rsidR="00E9614B" w:rsidRPr="000A4A43" w:rsidRDefault="00B77844" w:rsidP="00E22A4E">
      <w:pPr>
        <w:rPr>
          <w:rFonts w:asciiTheme="minorHAnsi" w:hAnsiTheme="minorHAnsi" w:cstheme="minorHAnsi"/>
          <w:b/>
          <w:sz w:val="40"/>
          <w:szCs w:val="40"/>
        </w:rPr>
      </w:pPr>
      <w:bookmarkStart w:id="0" w:name="_Hlk209098186"/>
      <w:bookmarkEnd w:id="0"/>
      <w:r w:rsidRPr="000A4A43">
        <w:rPr>
          <w:rFonts w:asciiTheme="minorHAnsi" w:hAnsiTheme="minorHAnsi" w:cstheme="minorHAnsi"/>
          <w:b/>
          <w:sz w:val="40"/>
          <w:szCs w:val="40"/>
        </w:rPr>
        <w:t>P</w:t>
      </w:r>
      <w:r w:rsidR="00E9614B" w:rsidRPr="000A4A43">
        <w:rPr>
          <w:rFonts w:asciiTheme="minorHAnsi" w:hAnsiTheme="minorHAnsi" w:cstheme="minorHAnsi"/>
          <w:b/>
          <w:sz w:val="40"/>
          <w:szCs w:val="40"/>
        </w:rPr>
        <w:t>ROJEKTNA NALOGA</w:t>
      </w:r>
    </w:p>
    <w:p w14:paraId="27CD2F0B" w14:textId="3BBEF5EA" w:rsidR="005744E9" w:rsidRPr="005744E9" w:rsidRDefault="005744E9" w:rsidP="005744E9">
      <w:pPr>
        <w:pStyle w:val="Default"/>
        <w:rPr>
          <w:rFonts w:asciiTheme="minorHAnsi" w:eastAsia="Times New Roman" w:hAnsiTheme="minorHAnsi" w:cstheme="minorHAnsi"/>
          <w:b/>
          <w:color w:val="auto"/>
          <w:sz w:val="36"/>
          <w:szCs w:val="36"/>
          <w:lang w:eastAsia="en-GB"/>
        </w:rPr>
      </w:pPr>
      <w:r w:rsidRPr="005744E9">
        <w:rPr>
          <w:rFonts w:asciiTheme="minorHAnsi" w:eastAsia="Times New Roman" w:hAnsiTheme="minorHAnsi" w:cstheme="minorHAnsi"/>
          <w:b/>
          <w:color w:val="auto"/>
          <w:sz w:val="36"/>
          <w:szCs w:val="36"/>
          <w:lang w:eastAsia="en-GB"/>
        </w:rPr>
        <w:t xml:space="preserve">UREDITEV ČISTIH PROSTOROV ZA LEKARNO UKC </w:t>
      </w:r>
      <w:r w:rsidR="008C149E">
        <w:rPr>
          <w:rFonts w:asciiTheme="minorHAnsi" w:eastAsia="Times New Roman" w:hAnsiTheme="minorHAnsi" w:cstheme="minorHAnsi"/>
          <w:b/>
          <w:color w:val="auto"/>
          <w:sz w:val="36"/>
          <w:szCs w:val="36"/>
          <w:lang w:eastAsia="en-GB"/>
        </w:rPr>
        <w:t>LJUBLJANA</w:t>
      </w:r>
    </w:p>
    <w:p w14:paraId="64D7372C" w14:textId="7A3345A4" w:rsidR="00F833D0" w:rsidRDefault="005744E9" w:rsidP="00F833D0">
      <w:pPr>
        <w:rPr>
          <w:rFonts w:asciiTheme="minorHAnsi" w:hAnsiTheme="minorHAnsi" w:cstheme="minorHAnsi"/>
          <w:b/>
          <w:sz w:val="36"/>
          <w:szCs w:val="36"/>
        </w:rPr>
      </w:pPr>
      <w:r>
        <w:rPr>
          <w:rFonts w:asciiTheme="minorHAnsi" w:hAnsiTheme="minorHAnsi" w:cstheme="minorHAnsi"/>
          <w:b/>
          <w:sz w:val="36"/>
          <w:szCs w:val="36"/>
        </w:rPr>
        <w:t xml:space="preserve">ZA UMESTITEV </w:t>
      </w:r>
      <w:r w:rsidR="00782F1E">
        <w:rPr>
          <w:rFonts w:asciiTheme="minorHAnsi" w:hAnsiTheme="minorHAnsi" w:cstheme="minorHAnsi"/>
          <w:b/>
          <w:sz w:val="36"/>
          <w:szCs w:val="36"/>
        </w:rPr>
        <w:t>R</w:t>
      </w:r>
      <w:r w:rsidRPr="005744E9">
        <w:rPr>
          <w:rFonts w:asciiTheme="minorHAnsi" w:hAnsiTheme="minorHAnsi" w:cstheme="minorHAnsi"/>
          <w:b/>
          <w:sz w:val="36"/>
          <w:szCs w:val="36"/>
        </w:rPr>
        <w:t>OBOT</w:t>
      </w:r>
      <w:r w:rsidR="00782F1E">
        <w:rPr>
          <w:rFonts w:asciiTheme="minorHAnsi" w:hAnsiTheme="minorHAnsi" w:cstheme="minorHAnsi"/>
          <w:b/>
          <w:sz w:val="36"/>
          <w:szCs w:val="36"/>
        </w:rPr>
        <w:t>OV</w:t>
      </w:r>
      <w:r w:rsidRPr="005744E9">
        <w:rPr>
          <w:rFonts w:asciiTheme="minorHAnsi" w:hAnsiTheme="minorHAnsi" w:cstheme="minorHAnsi"/>
          <w:b/>
          <w:sz w:val="36"/>
          <w:szCs w:val="36"/>
        </w:rPr>
        <w:t xml:space="preserve"> ZA PRIPRAVO CITOSTATIČNIH ZDRAVIL</w:t>
      </w:r>
    </w:p>
    <w:p w14:paraId="7E076BD6" w14:textId="77777777" w:rsidR="00782F1E" w:rsidRPr="000A4A43" w:rsidRDefault="00782F1E" w:rsidP="00F833D0">
      <w:pPr>
        <w:rPr>
          <w:rFonts w:asciiTheme="minorHAnsi" w:hAnsiTheme="minorHAnsi" w:cstheme="minorHAnsi"/>
        </w:rPr>
      </w:pPr>
    </w:p>
    <w:p w14:paraId="51F5203D" w14:textId="43E2B4B4" w:rsidR="001D6437" w:rsidRDefault="00F833D0" w:rsidP="001B03C2">
      <w:pPr>
        <w:rPr>
          <w:rFonts w:asciiTheme="minorHAnsi" w:hAnsiTheme="minorHAnsi" w:cstheme="minorHAnsi"/>
          <w:b/>
        </w:rPr>
      </w:pPr>
      <w:r w:rsidRPr="000A4A43">
        <w:rPr>
          <w:rFonts w:asciiTheme="minorHAnsi" w:hAnsiTheme="minorHAnsi" w:cstheme="minorHAnsi"/>
          <w:b/>
        </w:rPr>
        <w:t>Opis investicijskega projekta in cilj projekta</w:t>
      </w:r>
    </w:p>
    <w:p w14:paraId="3D54A87C" w14:textId="77777777" w:rsidR="001D6437" w:rsidRDefault="001D6437" w:rsidP="001B03C2">
      <w:pPr>
        <w:rPr>
          <w:rFonts w:asciiTheme="minorHAnsi" w:hAnsiTheme="minorHAnsi" w:cstheme="minorHAnsi"/>
          <w:b/>
        </w:rPr>
      </w:pPr>
    </w:p>
    <w:p w14:paraId="0668B9D9" w14:textId="43B11D14" w:rsidR="00686CC7" w:rsidRDefault="001E3AAA" w:rsidP="001B03C2">
      <w:pPr>
        <w:rPr>
          <w:rFonts w:asciiTheme="minorHAnsi" w:hAnsiTheme="minorHAnsi" w:cstheme="minorHAnsi"/>
          <w:bCs/>
          <w:u w:val="single"/>
        </w:rPr>
      </w:pPr>
      <w:r w:rsidRPr="00686CC7">
        <w:rPr>
          <w:rFonts w:asciiTheme="minorHAnsi" w:hAnsiTheme="minorHAnsi" w:cstheme="minorHAnsi"/>
          <w:bCs/>
          <w:u w:val="single"/>
        </w:rPr>
        <w:t xml:space="preserve">PREDSTAVITEV LEKARNE </w:t>
      </w:r>
      <w:r w:rsidR="008C149E">
        <w:rPr>
          <w:rFonts w:asciiTheme="minorHAnsi" w:hAnsiTheme="minorHAnsi" w:cstheme="minorHAnsi"/>
          <w:bCs/>
          <w:u w:val="single"/>
        </w:rPr>
        <w:t>UKC LJUBLJANA</w:t>
      </w:r>
      <w:r>
        <w:rPr>
          <w:rFonts w:asciiTheme="minorHAnsi" w:hAnsiTheme="minorHAnsi" w:cstheme="minorHAnsi"/>
          <w:bCs/>
          <w:u w:val="single"/>
        </w:rPr>
        <w:t xml:space="preserve"> </w:t>
      </w:r>
      <w:r w:rsidR="004E29FE">
        <w:rPr>
          <w:rFonts w:asciiTheme="minorHAnsi" w:hAnsiTheme="minorHAnsi" w:cstheme="minorHAnsi"/>
          <w:bCs/>
          <w:u w:val="single"/>
        </w:rPr>
        <w:t xml:space="preserve"> </w:t>
      </w:r>
    </w:p>
    <w:p w14:paraId="5D5DF66D" w14:textId="77777777" w:rsidR="00686CC7" w:rsidRPr="00686CC7" w:rsidRDefault="00686CC7" w:rsidP="001B03C2">
      <w:pPr>
        <w:rPr>
          <w:rFonts w:asciiTheme="minorHAnsi" w:hAnsiTheme="minorHAnsi" w:cstheme="minorHAnsi"/>
          <w:bCs/>
          <w:u w:val="single"/>
        </w:rPr>
      </w:pPr>
    </w:p>
    <w:p w14:paraId="063EF22C" w14:textId="54B280CA" w:rsidR="00D1432E" w:rsidRDefault="00AD5572" w:rsidP="0034492E">
      <w:pPr>
        <w:rPr>
          <w:rFonts w:asciiTheme="minorHAnsi" w:hAnsiTheme="minorHAnsi" w:cstheme="minorHAnsi"/>
        </w:rPr>
      </w:pPr>
      <w:r>
        <w:rPr>
          <w:rFonts w:asciiTheme="minorHAnsi" w:hAnsiTheme="minorHAnsi" w:cstheme="minorHAnsi"/>
        </w:rPr>
        <w:t>Večji del p</w:t>
      </w:r>
      <w:r w:rsidR="00333612">
        <w:rPr>
          <w:rFonts w:asciiTheme="minorHAnsi" w:hAnsiTheme="minorHAnsi" w:cstheme="minorHAnsi"/>
        </w:rPr>
        <w:t>rostor</w:t>
      </w:r>
      <w:r>
        <w:rPr>
          <w:rFonts w:asciiTheme="minorHAnsi" w:hAnsiTheme="minorHAnsi" w:cstheme="minorHAnsi"/>
        </w:rPr>
        <w:t>ov</w:t>
      </w:r>
      <w:r w:rsidR="00333612">
        <w:rPr>
          <w:rFonts w:asciiTheme="minorHAnsi" w:hAnsiTheme="minorHAnsi" w:cstheme="minorHAnsi"/>
        </w:rPr>
        <w:t xml:space="preserve"> </w:t>
      </w:r>
      <w:r w:rsidR="00D23934">
        <w:rPr>
          <w:rFonts w:asciiTheme="minorHAnsi" w:hAnsiTheme="minorHAnsi" w:cstheme="minorHAnsi"/>
        </w:rPr>
        <w:t>glavne Lekarne</w:t>
      </w:r>
      <w:r w:rsidR="00321117">
        <w:rPr>
          <w:rFonts w:asciiTheme="minorHAnsi" w:hAnsiTheme="minorHAnsi" w:cstheme="minorHAnsi"/>
        </w:rPr>
        <w:t xml:space="preserve"> UKC </w:t>
      </w:r>
      <w:r w:rsidR="008C149E">
        <w:rPr>
          <w:rFonts w:asciiTheme="minorHAnsi" w:hAnsiTheme="minorHAnsi" w:cstheme="minorHAnsi"/>
        </w:rPr>
        <w:t>Ljubljana</w:t>
      </w:r>
      <w:r w:rsidR="00623C08">
        <w:rPr>
          <w:rFonts w:asciiTheme="minorHAnsi" w:hAnsiTheme="minorHAnsi" w:cstheme="minorHAnsi"/>
        </w:rPr>
        <w:t xml:space="preserve"> se nahaja</w:t>
      </w:r>
      <w:r w:rsidR="005B6190">
        <w:rPr>
          <w:rFonts w:asciiTheme="minorHAnsi" w:hAnsiTheme="minorHAnsi" w:cstheme="minorHAnsi"/>
        </w:rPr>
        <w:t xml:space="preserve"> </w:t>
      </w:r>
      <w:r w:rsidR="00623C08">
        <w:rPr>
          <w:rFonts w:asciiTheme="minorHAnsi" w:hAnsiTheme="minorHAnsi" w:cstheme="minorHAnsi"/>
        </w:rPr>
        <w:t>v</w:t>
      </w:r>
      <w:r w:rsidR="008C1B7B">
        <w:rPr>
          <w:rFonts w:asciiTheme="minorHAnsi" w:hAnsiTheme="minorHAnsi" w:cstheme="minorHAnsi"/>
        </w:rPr>
        <w:t xml:space="preserve"> glavnem</w:t>
      </w:r>
      <w:r w:rsidR="00623C08">
        <w:rPr>
          <w:rFonts w:asciiTheme="minorHAnsi" w:hAnsiTheme="minorHAnsi" w:cstheme="minorHAnsi"/>
        </w:rPr>
        <w:t xml:space="preserve"> objektu </w:t>
      </w:r>
      <w:r w:rsidR="00DC349E">
        <w:rPr>
          <w:rFonts w:asciiTheme="minorHAnsi" w:hAnsiTheme="minorHAnsi" w:cstheme="minorHAnsi"/>
        </w:rPr>
        <w:t xml:space="preserve">UKC Lj., </w:t>
      </w:r>
      <w:r w:rsidR="00623C08">
        <w:rPr>
          <w:rFonts w:asciiTheme="minorHAnsi" w:hAnsiTheme="minorHAnsi" w:cstheme="minorHAnsi"/>
        </w:rPr>
        <w:t>DTS sever, trakt G</w:t>
      </w:r>
      <w:r w:rsidR="008C1B7B">
        <w:rPr>
          <w:rFonts w:asciiTheme="minorHAnsi" w:hAnsiTheme="minorHAnsi" w:cstheme="minorHAnsi"/>
        </w:rPr>
        <w:t>, 1. klet</w:t>
      </w:r>
      <w:r w:rsidR="00321117">
        <w:rPr>
          <w:rFonts w:asciiTheme="minorHAnsi" w:hAnsiTheme="minorHAnsi" w:cstheme="minorHAnsi"/>
        </w:rPr>
        <w:t xml:space="preserve">. </w:t>
      </w:r>
      <w:r w:rsidR="00D1432E">
        <w:rPr>
          <w:rFonts w:asciiTheme="minorHAnsi" w:hAnsiTheme="minorHAnsi" w:cstheme="minorHAnsi"/>
        </w:rPr>
        <w:t>Manjši del prostorov Lekarne pa se nahaja v 2. kleti Pediatrične klinike.</w:t>
      </w:r>
    </w:p>
    <w:p w14:paraId="0DC9AC76" w14:textId="77777777" w:rsidR="00E442A2" w:rsidRDefault="00E442A2" w:rsidP="0034492E">
      <w:pPr>
        <w:rPr>
          <w:rFonts w:asciiTheme="minorHAnsi" w:hAnsiTheme="minorHAnsi" w:cstheme="minorHAnsi"/>
        </w:rPr>
      </w:pPr>
    </w:p>
    <w:p w14:paraId="373E1207" w14:textId="77777777" w:rsidR="00467657" w:rsidRDefault="00467657" w:rsidP="0034492E">
      <w:pPr>
        <w:rPr>
          <w:rFonts w:asciiTheme="minorHAnsi" w:hAnsiTheme="minorHAnsi" w:cstheme="minorHAnsi"/>
        </w:rPr>
      </w:pPr>
    </w:p>
    <w:p w14:paraId="02DEDECD" w14:textId="11CF476E" w:rsidR="00686CC7" w:rsidRPr="008B2CC3" w:rsidRDefault="00467657" w:rsidP="005A0287">
      <w:pPr>
        <w:rPr>
          <w:rFonts w:asciiTheme="minorHAnsi" w:hAnsiTheme="minorHAnsi" w:cstheme="minorHAnsi"/>
          <w:bCs/>
          <w:i/>
          <w:sz w:val="22"/>
          <w:szCs w:val="22"/>
        </w:rPr>
      </w:pPr>
      <w:r>
        <w:rPr>
          <w:rFonts w:asciiTheme="minorHAnsi" w:hAnsiTheme="minorHAnsi" w:cstheme="minorHAnsi"/>
          <w:bCs/>
          <w:i/>
          <w:noProof/>
          <w:sz w:val="22"/>
          <w:szCs w:val="22"/>
          <w:lang w:eastAsia="sl-SI"/>
        </w:rPr>
        <w:drawing>
          <wp:inline distT="0" distB="0" distL="0" distR="0" wp14:anchorId="633913D7" wp14:editId="63465CE6">
            <wp:extent cx="5730766" cy="4745375"/>
            <wp:effectExtent l="0" t="0" r="3810" b="0"/>
            <wp:docPr id="1809163937" name="Slika 1" descr="Slika, ki vsebuje besede besedilo, diagram, načrt, zemljevid&#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63937" name="Slika 1" descr="Slika, ki vsebuje besede besedilo, diagram, načrt, zemljevid&#10;&#10;Vsebina, ustvarjena z UI, morda ni pravilna."/>
                    <pic:cNvPicPr/>
                  </pic:nvPicPr>
                  <pic:blipFill rotWithShape="1">
                    <a:blip r:embed="rId11" cstate="print">
                      <a:extLst>
                        <a:ext uri="{28A0092B-C50C-407E-A947-70E740481C1C}">
                          <a14:useLocalDpi xmlns:a14="http://schemas.microsoft.com/office/drawing/2010/main" val="0"/>
                        </a:ext>
                      </a:extLst>
                    </a:blip>
                    <a:srcRect l="17289" t="2264" r="13491" b="16666"/>
                    <a:stretch>
                      <a:fillRect/>
                    </a:stretch>
                  </pic:blipFill>
                  <pic:spPr bwMode="auto">
                    <a:xfrm>
                      <a:off x="0" y="0"/>
                      <a:ext cx="5773473" cy="4780739"/>
                    </a:xfrm>
                    <a:prstGeom prst="rect">
                      <a:avLst/>
                    </a:prstGeom>
                    <a:ln>
                      <a:noFill/>
                    </a:ln>
                    <a:extLst>
                      <a:ext uri="{53640926-AAD7-44D8-BBD7-CCE9431645EC}">
                        <a14:shadowObscured xmlns:a14="http://schemas.microsoft.com/office/drawing/2010/main"/>
                      </a:ext>
                    </a:extLst>
                  </pic:spPr>
                </pic:pic>
              </a:graphicData>
            </a:graphic>
          </wp:inline>
        </w:drawing>
      </w:r>
      <w:r w:rsidR="008B2CC3">
        <w:rPr>
          <w:rFonts w:asciiTheme="minorHAnsi" w:hAnsiTheme="minorHAnsi" w:cstheme="minorHAnsi"/>
          <w:bCs/>
          <w:i/>
          <w:sz w:val="22"/>
          <w:szCs w:val="22"/>
        </w:rPr>
        <w:t>D</w:t>
      </w:r>
      <w:r w:rsidR="00D1432E" w:rsidRPr="00AD5572">
        <w:rPr>
          <w:rFonts w:asciiTheme="minorHAnsi" w:hAnsiTheme="minorHAnsi" w:cstheme="minorHAnsi"/>
          <w:bCs/>
          <w:i/>
          <w:sz w:val="22"/>
          <w:szCs w:val="22"/>
        </w:rPr>
        <w:t>el prostorov</w:t>
      </w:r>
      <w:r w:rsidR="005A0287" w:rsidRPr="005A0287">
        <w:rPr>
          <w:rFonts w:asciiTheme="minorHAnsi" w:hAnsiTheme="minorHAnsi" w:cstheme="minorHAnsi"/>
          <w:bCs/>
          <w:i/>
          <w:sz w:val="22"/>
          <w:szCs w:val="22"/>
        </w:rPr>
        <w:t xml:space="preserve"> glavne Lekarne UKC </w:t>
      </w:r>
      <w:r w:rsidR="008C149E">
        <w:rPr>
          <w:rFonts w:asciiTheme="minorHAnsi" w:hAnsiTheme="minorHAnsi" w:cstheme="minorHAnsi"/>
          <w:bCs/>
          <w:i/>
          <w:sz w:val="22"/>
          <w:szCs w:val="22"/>
        </w:rPr>
        <w:t>Ljubljana</w:t>
      </w:r>
      <w:r w:rsidR="005A0287" w:rsidRPr="005A0287">
        <w:rPr>
          <w:rFonts w:asciiTheme="minorHAnsi" w:hAnsiTheme="minorHAnsi" w:cstheme="minorHAnsi"/>
          <w:bCs/>
          <w:i/>
          <w:sz w:val="22"/>
          <w:szCs w:val="22"/>
        </w:rPr>
        <w:t xml:space="preserve"> se nahaj</w:t>
      </w:r>
      <w:r w:rsidR="001644E2">
        <w:rPr>
          <w:rFonts w:asciiTheme="minorHAnsi" w:hAnsiTheme="minorHAnsi" w:cstheme="minorHAnsi"/>
          <w:bCs/>
          <w:i/>
          <w:sz w:val="22"/>
          <w:szCs w:val="22"/>
        </w:rPr>
        <w:t>a</w:t>
      </w:r>
      <w:r w:rsidR="005A0287" w:rsidRPr="005A0287">
        <w:rPr>
          <w:rFonts w:asciiTheme="minorHAnsi" w:hAnsiTheme="minorHAnsi" w:cstheme="minorHAnsi"/>
          <w:bCs/>
          <w:i/>
          <w:sz w:val="22"/>
          <w:szCs w:val="22"/>
        </w:rPr>
        <w:t xml:space="preserve"> v</w:t>
      </w:r>
      <w:r w:rsidR="00BA5CEF">
        <w:rPr>
          <w:rFonts w:asciiTheme="minorHAnsi" w:hAnsiTheme="minorHAnsi" w:cstheme="minorHAnsi"/>
          <w:bCs/>
          <w:i/>
          <w:sz w:val="22"/>
          <w:szCs w:val="22"/>
        </w:rPr>
        <w:t xml:space="preserve"> </w:t>
      </w:r>
      <w:r w:rsidR="008B2CC3">
        <w:rPr>
          <w:rFonts w:asciiTheme="minorHAnsi" w:hAnsiTheme="minorHAnsi" w:cstheme="minorHAnsi"/>
          <w:bCs/>
          <w:i/>
          <w:sz w:val="22"/>
          <w:szCs w:val="22"/>
        </w:rPr>
        <w:t xml:space="preserve">severnem kraku </w:t>
      </w:r>
      <w:r w:rsidR="00D7661E">
        <w:rPr>
          <w:rFonts w:asciiTheme="minorHAnsi" w:hAnsiTheme="minorHAnsi" w:cstheme="minorHAnsi"/>
          <w:bCs/>
          <w:i/>
          <w:sz w:val="22"/>
          <w:szCs w:val="22"/>
        </w:rPr>
        <w:t>Pediatričn</w:t>
      </w:r>
      <w:r w:rsidR="008134FB">
        <w:rPr>
          <w:rFonts w:asciiTheme="minorHAnsi" w:hAnsiTheme="minorHAnsi" w:cstheme="minorHAnsi"/>
          <w:bCs/>
          <w:i/>
          <w:sz w:val="22"/>
          <w:szCs w:val="22"/>
        </w:rPr>
        <w:t>e</w:t>
      </w:r>
      <w:r w:rsidR="00D7661E">
        <w:rPr>
          <w:rFonts w:asciiTheme="minorHAnsi" w:hAnsiTheme="minorHAnsi" w:cstheme="minorHAnsi"/>
          <w:bCs/>
          <w:i/>
          <w:sz w:val="22"/>
          <w:szCs w:val="22"/>
        </w:rPr>
        <w:t xml:space="preserve"> klini</w:t>
      </w:r>
      <w:r w:rsidR="008134FB">
        <w:rPr>
          <w:rFonts w:asciiTheme="minorHAnsi" w:hAnsiTheme="minorHAnsi" w:cstheme="minorHAnsi"/>
          <w:bCs/>
          <w:i/>
          <w:sz w:val="22"/>
          <w:szCs w:val="22"/>
        </w:rPr>
        <w:t>ke</w:t>
      </w:r>
      <w:r w:rsidR="005A0287">
        <w:rPr>
          <w:rFonts w:asciiTheme="minorHAnsi" w:hAnsiTheme="minorHAnsi" w:cstheme="minorHAnsi"/>
          <w:bCs/>
          <w:i/>
          <w:sz w:val="22"/>
          <w:szCs w:val="22"/>
        </w:rPr>
        <w:t xml:space="preserv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B2CC3">
        <w:rPr>
          <w:rFonts w:asciiTheme="minorHAnsi" w:hAnsiTheme="minorHAnsi" w:cstheme="minorHAnsi"/>
          <w:bCs/>
          <w:i/>
          <w:sz w:val="22"/>
          <w:szCs w:val="22"/>
        </w:rPr>
        <w:t>.</w:t>
      </w:r>
    </w:p>
    <w:p w14:paraId="41B71D0F" w14:textId="77777777" w:rsidR="00D7661E" w:rsidRDefault="00D7661E" w:rsidP="005A0287">
      <w:pPr>
        <w:rPr>
          <w:rFonts w:asciiTheme="minorHAnsi" w:hAnsiTheme="minorHAnsi" w:cstheme="minorHAnsi"/>
          <w:u w:val="single"/>
        </w:rPr>
      </w:pPr>
    </w:p>
    <w:p w14:paraId="515AE99C" w14:textId="62FB71F8" w:rsidR="00467657" w:rsidRPr="005A0287" w:rsidRDefault="00467657" w:rsidP="00467657">
      <w:pPr>
        <w:rPr>
          <w:rFonts w:asciiTheme="minorHAnsi" w:hAnsiTheme="minorHAnsi" w:cstheme="minorHAnsi"/>
        </w:rPr>
      </w:pPr>
      <w:r w:rsidRPr="005A0287">
        <w:rPr>
          <w:rFonts w:asciiTheme="minorHAnsi" w:hAnsiTheme="minorHAnsi" w:cstheme="minorHAnsi"/>
        </w:rPr>
        <w:t xml:space="preserve">Prva skrb </w:t>
      </w:r>
      <w:r w:rsidR="00341FCA">
        <w:rPr>
          <w:rFonts w:asciiTheme="minorHAnsi" w:hAnsiTheme="minorHAnsi" w:cstheme="minorHAnsi"/>
        </w:rPr>
        <w:t>L</w:t>
      </w:r>
      <w:r w:rsidRPr="005A0287">
        <w:rPr>
          <w:rFonts w:asciiTheme="minorHAnsi" w:hAnsiTheme="minorHAnsi" w:cstheme="minorHAnsi"/>
        </w:rPr>
        <w:t xml:space="preserve">ekarne je, da pacienti </w:t>
      </w:r>
      <w:r>
        <w:rPr>
          <w:rFonts w:asciiTheme="minorHAnsi" w:hAnsiTheme="minorHAnsi" w:cstheme="minorHAnsi"/>
        </w:rPr>
        <w:t>UKC</w:t>
      </w:r>
      <w:r w:rsidRPr="005A0287">
        <w:rPr>
          <w:rFonts w:asciiTheme="minorHAnsi" w:hAnsiTheme="minorHAnsi" w:cstheme="minorHAnsi"/>
        </w:rPr>
        <w:t xml:space="preserve"> </w:t>
      </w:r>
      <w:r w:rsidR="008C149E">
        <w:rPr>
          <w:rFonts w:asciiTheme="minorHAnsi" w:hAnsiTheme="minorHAnsi" w:cstheme="minorHAnsi"/>
        </w:rPr>
        <w:t>Ljubljana</w:t>
      </w:r>
      <w:r w:rsidRPr="005A0287">
        <w:rPr>
          <w:rFonts w:asciiTheme="minorHAnsi" w:hAnsiTheme="minorHAnsi" w:cstheme="minorHAnsi"/>
        </w:rPr>
        <w:t xml:space="preserve"> dobijo zdravila, ki jih potrebujejo. Lekarna zdravila priskrbi po ustaljeni poti preko veledrogerij, po posebnem postopku </w:t>
      </w:r>
      <w:r w:rsidRPr="005A0287">
        <w:rPr>
          <w:rFonts w:asciiTheme="minorHAnsi" w:hAnsiTheme="minorHAnsi" w:cstheme="minorHAnsi"/>
        </w:rPr>
        <w:lastRenderedPageBreak/>
        <w:t>uvoza za potrebe posameznega bolnika na podlagi zahteve zdravnika, včasih pa je zdravilo treba izdelati v lekarni, ker na trgu ni mogoče dobiti industrijsko izdelanega pripravka.</w:t>
      </w:r>
    </w:p>
    <w:p w14:paraId="27C0DDF0" w14:textId="13A61B7B" w:rsidR="00467657" w:rsidRDefault="00467657" w:rsidP="00467657">
      <w:pPr>
        <w:rPr>
          <w:rFonts w:asciiTheme="minorHAnsi" w:hAnsiTheme="minorHAnsi" w:cstheme="minorHAnsi"/>
        </w:rPr>
      </w:pPr>
      <w:r w:rsidRPr="005A0287">
        <w:rPr>
          <w:rFonts w:asciiTheme="minorHAnsi" w:hAnsiTheme="minorHAnsi" w:cstheme="minorHAnsi"/>
        </w:rPr>
        <w:t xml:space="preserve">Lekarna UKC </w:t>
      </w:r>
      <w:r w:rsidR="008C149E">
        <w:rPr>
          <w:rFonts w:asciiTheme="minorHAnsi" w:hAnsiTheme="minorHAnsi" w:cstheme="minorHAnsi"/>
        </w:rPr>
        <w:t>Ljubljana</w:t>
      </w:r>
      <w:r w:rsidRPr="005A0287">
        <w:rPr>
          <w:rFonts w:asciiTheme="minorHAnsi" w:hAnsiTheme="minorHAnsi" w:cstheme="minorHAnsi"/>
        </w:rPr>
        <w:t xml:space="preserve"> v okviru bolnišnične lekarniške dejavnosti izvaja preskrbo klinik in kliničnih oddelkov z zdravili in medicinskimi pripomočki. Številna zdravila, ki jih ni mogoče dobiti na trgu, izdel</w:t>
      </w:r>
      <w:r>
        <w:rPr>
          <w:rFonts w:asciiTheme="minorHAnsi" w:hAnsiTheme="minorHAnsi" w:cstheme="minorHAnsi"/>
        </w:rPr>
        <w:t>a</w:t>
      </w:r>
      <w:r w:rsidRPr="005A0287">
        <w:rPr>
          <w:rFonts w:asciiTheme="minorHAnsi" w:hAnsiTheme="minorHAnsi" w:cstheme="minorHAnsi"/>
        </w:rPr>
        <w:t xml:space="preserve"> v laboratorijih lekarne v manjših serijah ali individualno za posameznega bolnika</w:t>
      </w:r>
      <w:r>
        <w:rPr>
          <w:rFonts w:asciiTheme="minorHAnsi" w:hAnsiTheme="minorHAnsi" w:cstheme="minorHAnsi"/>
        </w:rPr>
        <w:t>,</w:t>
      </w:r>
      <w:r w:rsidRPr="005A0287">
        <w:rPr>
          <w:rFonts w:asciiTheme="minorHAnsi" w:hAnsiTheme="minorHAnsi" w:cstheme="minorHAnsi"/>
        </w:rPr>
        <w:t xml:space="preserve"> tudi po odpustu iz bolnišnice. </w:t>
      </w:r>
      <w:r>
        <w:rPr>
          <w:rFonts w:asciiTheme="minorHAnsi" w:hAnsiTheme="minorHAnsi" w:cstheme="minorHAnsi"/>
        </w:rPr>
        <w:t>Za</w:t>
      </w:r>
      <w:r w:rsidRPr="005A0287">
        <w:rPr>
          <w:rFonts w:asciiTheme="minorHAnsi" w:hAnsiTheme="minorHAnsi" w:cstheme="minorHAnsi"/>
        </w:rPr>
        <w:t xml:space="preserve"> otrok</w:t>
      </w:r>
      <w:r>
        <w:rPr>
          <w:rFonts w:asciiTheme="minorHAnsi" w:hAnsiTheme="minorHAnsi" w:cstheme="minorHAnsi"/>
        </w:rPr>
        <w:t xml:space="preserve">e </w:t>
      </w:r>
      <w:r w:rsidRPr="005A0287">
        <w:rPr>
          <w:rFonts w:asciiTheme="minorHAnsi" w:hAnsiTheme="minorHAnsi" w:cstheme="minorHAnsi"/>
        </w:rPr>
        <w:t xml:space="preserve">izdeluje številna zdravila v njim prilagojenih odmerkih in farmacevtskih oblikah. </w:t>
      </w:r>
      <w:r>
        <w:rPr>
          <w:rFonts w:asciiTheme="minorHAnsi" w:hAnsiTheme="minorHAnsi" w:cstheme="minorHAnsi"/>
        </w:rPr>
        <w:t xml:space="preserve">Lekarna </w:t>
      </w:r>
      <w:r w:rsidRPr="005A0287">
        <w:rPr>
          <w:rFonts w:asciiTheme="minorHAnsi" w:hAnsiTheme="minorHAnsi" w:cstheme="minorHAnsi"/>
        </w:rPr>
        <w:t>pripravlja tudi individualno parenteralno terapijo za bolnike z rakom in popolno parenteralno prehrano za posamezne skupine bolnikov.</w:t>
      </w:r>
      <w:r w:rsidR="000C7F18">
        <w:rPr>
          <w:rFonts w:asciiTheme="minorHAnsi" w:hAnsiTheme="minorHAnsi" w:cstheme="minorHAnsi"/>
        </w:rPr>
        <w:t xml:space="preserve"> </w:t>
      </w:r>
    </w:p>
    <w:p w14:paraId="323BC847" w14:textId="77777777" w:rsidR="00AB0D67" w:rsidRDefault="00AB0D67" w:rsidP="00467657">
      <w:pPr>
        <w:rPr>
          <w:rFonts w:asciiTheme="minorHAnsi" w:hAnsiTheme="minorHAnsi" w:cstheme="minorHAnsi"/>
        </w:rPr>
      </w:pPr>
    </w:p>
    <w:p w14:paraId="20F7F7CB" w14:textId="7D222F6E" w:rsidR="00341FCA" w:rsidRPr="00341FCA" w:rsidRDefault="001E3AAA" w:rsidP="00AB0D67">
      <w:pPr>
        <w:jc w:val="both"/>
        <w:rPr>
          <w:rFonts w:asciiTheme="minorHAnsi" w:hAnsiTheme="minorHAnsi" w:cstheme="minorHAnsi"/>
          <w:iCs/>
          <w:u w:val="single"/>
        </w:rPr>
      </w:pPr>
      <w:r w:rsidRPr="00341FCA">
        <w:rPr>
          <w:rFonts w:asciiTheme="minorHAnsi" w:hAnsiTheme="minorHAnsi" w:cstheme="minorHAnsi"/>
          <w:iCs/>
          <w:u w:val="single"/>
        </w:rPr>
        <w:t>PRIPRAVA CITOSTATIKOV IN BIOLOŠKIH ZDRAVIL</w:t>
      </w:r>
    </w:p>
    <w:p w14:paraId="2292B2C3" w14:textId="77777777" w:rsidR="00341FCA" w:rsidRDefault="00341FCA" w:rsidP="00AB0D67">
      <w:pPr>
        <w:jc w:val="both"/>
        <w:rPr>
          <w:rFonts w:asciiTheme="minorHAnsi" w:hAnsiTheme="minorHAnsi" w:cstheme="minorHAnsi"/>
          <w:iCs/>
        </w:rPr>
      </w:pPr>
    </w:p>
    <w:p w14:paraId="04ED4FF2" w14:textId="63E9FCC3" w:rsidR="00AB0D67" w:rsidRDefault="00AB0D67" w:rsidP="00AB0D67">
      <w:pPr>
        <w:jc w:val="both"/>
        <w:rPr>
          <w:rFonts w:asciiTheme="minorHAnsi" w:hAnsiTheme="minorHAnsi" w:cstheme="minorHAnsi"/>
          <w:iCs/>
        </w:rPr>
      </w:pPr>
      <w:r w:rsidRPr="000C7F18">
        <w:rPr>
          <w:rFonts w:asciiTheme="minorHAnsi" w:hAnsiTheme="minorHAnsi" w:cstheme="minorHAnsi"/>
          <w:iCs/>
        </w:rPr>
        <w:t>Priprava citostatikov in bioloških zdravil trenutno poteka skupaj v namensko urejenih čistih prostorih, kjer se uporablja biološko varna komora. Priprava je popolnoma ročna in se izvaja individualno za vsakega pacienta. Farmacevtski tehniki pripravljajo zdravila pod nadzorom magistrov farmacije oziroma bolnišničnih farmacevtov, ki so specializirani za delo s citostatiki. Na letni ravni je izdelanih približno 26.000 pripravkov, kar prikazuje tudi spodnja preglednica. Takšen obseg dela predstavlja veliko obremenitev za farmacevtsko osebje.</w:t>
      </w:r>
    </w:p>
    <w:p w14:paraId="2C79B09B" w14:textId="5378EDE5" w:rsidR="00764997" w:rsidRPr="000C7F18" w:rsidRDefault="00764997" w:rsidP="00AB0D67">
      <w:pPr>
        <w:jc w:val="both"/>
        <w:rPr>
          <w:rFonts w:asciiTheme="minorHAnsi" w:hAnsiTheme="minorHAnsi" w:cstheme="minorHAnsi"/>
          <w:iCs/>
        </w:rPr>
      </w:pPr>
      <w:r w:rsidRPr="000C7F18">
        <w:rPr>
          <w:rFonts w:asciiTheme="minorHAnsi" w:hAnsiTheme="minorHAnsi" w:cstheme="minorHAnsi"/>
          <w:iCs/>
          <w:lang w:eastAsia="en-US"/>
        </w:rPr>
        <w:t>Trenutno se večina bioloških zdravil še vedno pripravlja na oddelkih, kar predstavlja dodatno obremenitev za medicinske sestre</w:t>
      </w:r>
      <w:r>
        <w:rPr>
          <w:rFonts w:asciiTheme="minorHAnsi" w:hAnsiTheme="minorHAnsi" w:cstheme="minorHAnsi"/>
          <w:iCs/>
          <w:lang w:eastAsia="en-US"/>
        </w:rPr>
        <w:t xml:space="preserve"> in</w:t>
      </w:r>
      <w:r w:rsidRPr="000C7F18">
        <w:rPr>
          <w:rFonts w:asciiTheme="minorHAnsi" w:hAnsiTheme="minorHAnsi" w:cstheme="minorHAnsi"/>
          <w:iCs/>
        </w:rPr>
        <w:t xml:space="preserve"> otežuje nadzor nad celotnim postopkom</w:t>
      </w:r>
      <w:r>
        <w:rPr>
          <w:rFonts w:asciiTheme="minorHAnsi" w:hAnsiTheme="minorHAnsi" w:cstheme="minorHAnsi"/>
          <w:iCs/>
        </w:rPr>
        <w:t>.</w:t>
      </w:r>
    </w:p>
    <w:p w14:paraId="738B92BB" w14:textId="77777777" w:rsidR="001C3452" w:rsidRPr="00AB0D67" w:rsidRDefault="001C3452" w:rsidP="001C3452">
      <w:pPr>
        <w:jc w:val="both"/>
        <w:rPr>
          <w:iCs/>
        </w:rPr>
      </w:pPr>
    </w:p>
    <w:p w14:paraId="38330F43" w14:textId="77777777" w:rsidR="00AB0D67" w:rsidRPr="00AB0D67" w:rsidRDefault="00AB0D67" w:rsidP="00AB0D67">
      <w:pPr>
        <w:jc w:val="both"/>
        <w:rPr>
          <w:iCs/>
        </w:rPr>
      </w:pPr>
      <w:r w:rsidRPr="00AB0D67">
        <w:rPr>
          <w:iCs/>
          <w:noProof/>
          <w:lang w:eastAsia="sl-SI"/>
        </w:rPr>
        <w:drawing>
          <wp:inline distT="0" distB="0" distL="0" distR="0" wp14:anchorId="58E10CB1" wp14:editId="4CB0C0A3">
            <wp:extent cx="5238750" cy="1285875"/>
            <wp:effectExtent l="0" t="0" r="0" b="0"/>
            <wp:docPr id="661528225"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8750" cy="1285875"/>
                    </a:xfrm>
                    <a:prstGeom prst="rect">
                      <a:avLst/>
                    </a:prstGeom>
                    <a:noFill/>
                    <a:ln>
                      <a:noFill/>
                    </a:ln>
                  </pic:spPr>
                </pic:pic>
              </a:graphicData>
            </a:graphic>
          </wp:inline>
        </w:drawing>
      </w:r>
    </w:p>
    <w:p w14:paraId="19DD481F" w14:textId="77777777" w:rsidR="00AB0D67" w:rsidRPr="0058145F" w:rsidRDefault="00AB0D67" w:rsidP="00AB0D67">
      <w:pPr>
        <w:jc w:val="both"/>
        <w:rPr>
          <w:rFonts w:asciiTheme="minorHAnsi" w:hAnsiTheme="minorHAnsi" w:cstheme="minorHAnsi"/>
          <w:bCs/>
          <w:i/>
          <w:sz w:val="22"/>
          <w:szCs w:val="22"/>
        </w:rPr>
      </w:pPr>
      <w:r w:rsidRPr="0058145F">
        <w:rPr>
          <w:rFonts w:asciiTheme="minorHAnsi" w:hAnsiTheme="minorHAnsi" w:cstheme="minorHAnsi"/>
          <w:bCs/>
          <w:i/>
          <w:sz w:val="22"/>
          <w:szCs w:val="22"/>
        </w:rPr>
        <w:t>* ocenjeno število bioloških zdravil, ki se trenutno še pripravljajo na oddelkih in bi jih prevzel robot</w:t>
      </w:r>
    </w:p>
    <w:p w14:paraId="58308935" w14:textId="77777777" w:rsidR="00764997" w:rsidRDefault="00764997" w:rsidP="0058145F">
      <w:pPr>
        <w:jc w:val="both"/>
        <w:rPr>
          <w:rFonts w:asciiTheme="minorHAnsi" w:hAnsiTheme="minorHAnsi" w:cstheme="minorHAnsi"/>
          <w:iCs/>
          <w:lang w:eastAsia="en-US"/>
        </w:rPr>
      </w:pPr>
    </w:p>
    <w:p w14:paraId="7244EA65" w14:textId="23D19EFF" w:rsidR="00AB0D67" w:rsidRDefault="00AB0D67" w:rsidP="000C4C43">
      <w:pPr>
        <w:jc w:val="both"/>
        <w:rPr>
          <w:i/>
          <w:iCs/>
          <w:highlight w:val="yellow"/>
        </w:rPr>
      </w:pPr>
      <w:r w:rsidRPr="000C7F18">
        <w:rPr>
          <w:rFonts w:asciiTheme="minorHAnsi" w:hAnsiTheme="minorHAnsi" w:cstheme="minorHAnsi"/>
          <w:iCs/>
        </w:rPr>
        <w:t>Farmacevtski strokovni delavci so usposobljeni za aseptično pripravo zdravil, zato je smiselno ta proces centralizirati. S tem</w:t>
      </w:r>
      <w:r w:rsidR="000C4C43">
        <w:rPr>
          <w:rFonts w:asciiTheme="minorHAnsi" w:hAnsiTheme="minorHAnsi" w:cstheme="minorHAnsi"/>
          <w:iCs/>
        </w:rPr>
        <w:t xml:space="preserve"> se i</w:t>
      </w:r>
      <w:r w:rsidRPr="000C7F18">
        <w:rPr>
          <w:rFonts w:asciiTheme="minorHAnsi" w:hAnsiTheme="minorHAnsi" w:cstheme="minorHAnsi"/>
          <w:iCs/>
        </w:rPr>
        <w:t xml:space="preserve">zboljša varnost, nadzor in učinkovitost postopka, hkrati pa </w:t>
      </w:r>
      <w:r w:rsidR="000C4C43">
        <w:rPr>
          <w:rFonts w:asciiTheme="minorHAnsi" w:hAnsiTheme="minorHAnsi" w:cstheme="minorHAnsi"/>
          <w:iCs/>
        </w:rPr>
        <w:t>r</w:t>
      </w:r>
      <w:r w:rsidRPr="000C7F18">
        <w:rPr>
          <w:rFonts w:asciiTheme="minorHAnsi" w:hAnsiTheme="minorHAnsi" w:cstheme="minorHAnsi"/>
          <w:iCs/>
        </w:rPr>
        <w:t>azbremeni medicinske sestre na oddelkih, ki se lahko bolj posve</w:t>
      </w:r>
      <w:r w:rsidR="000C4C43">
        <w:rPr>
          <w:rFonts w:asciiTheme="minorHAnsi" w:hAnsiTheme="minorHAnsi" w:cstheme="minorHAnsi"/>
          <w:iCs/>
        </w:rPr>
        <w:t>tijo</w:t>
      </w:r>
      <w:r w:rsidRPr="000C7F18">
        <w:rPr>
          <w:rFonts w:asciiTheme="minorHAnsi" w:hAnsiTheme="minorHAnsi" w:cstheme="minorHAnsi"/>
          <w:iCs/>
        </w:rPr>
        <w:t xml:space="preserve"> neposredni oskrbi bolnikov. Poleg tega se zmanjša</w:t>
      </w:r>
      <w:r w:rsidR="000C4C43">
        <w:rPr>
          <w:rFonts w:asciiTheme="minorHAnsi" w:hAnsiTheme="minorHAnsi" w:cstheme="minorHAnsi"/>
          <w:iCs/>
        </w:rPr>
        <w:t xml:space="preserve"> </w:t>
      </w:r>
      <w:r w:rsidRPr="000C7F18">
        <w:rPr>
          <w:rFonts w:asciiTheme="minorHAnsi" w:hAnsiTheme="minorHAnsi" w:cstheme="minorHAnsi"/>
          <w:iCs/>
        </w:rPr>
        <w:t>tudi njihova izpostavljenost tveganjem.</w:t>
      </w:r>
    </w:p>
    <w:p w14:paraId="6123571B" w14:textId="77777777" w:rsidR="000C4C43" w:rsidRPr="000C7F18" w:rsidRDefault="000C4C43" w:rsidP="000C4C43">
      <w:pPr>
        <w:jc w:val="both"/>
        <w:rPr>
          <w:rFonts w:asciiTheme="minorHAnsi" w:hAnsiTheme="minorHAnsi" w:cstheme="minorHAnsi"/>
          <w:iCs/>
        </w:rPr>
      </w:pPr>
      <w:r w:rsidRPr="000C7F18">
        <w:rPr>
          <w:rFonts w:asciiTheme="minorHAnsi" w:hAnsiTheme="minorHAnsi" w:cstheme="minorHAnsi"/>
          <w:iCs/>
        </w:rPr>
        <w:t>Čeprav so v lekarni pripravljena natančna navodila za pripravo</w:t>
      </w:r>
      <w:r>
        <w:rPr>
          <w:rFonts w:asciiTheme="minorHAnsi" w:hAnsiTheme="minorHAnsi" w:cstheme="minorHAnsi"/>
          <w:iCs/>
        </w:rPr>
        <w:t xml:space="preserve"> zdravil</w:t>
      </w:r>
      <w:r w:rsidRPr="000C7F18">
        <w:rPr>
          <w:rFonts w:asciiTheme="minorHAnsi" w:hAnsiTheme="minorHAnsi" w:cstheme="minorHAnsi"/>
          <w:iCs/>
        </w:rPr>
        <w:t>, obseg teh pripravkov presega zmogljivosti lekarniškega nadzora, kar je bilo tudi izpostavljeno kot pomanjkljivost pri zadnji presoji kakovosti.</w:t>
      </w:r>
    </w:p>
    <w:p w14:paraId="3CA355E7" w14:textId="77777777" w:rsidR="000C4C43" w:rsidRPr="00424433" w:rsidRDefault="000C4C43" w:rsidP="00AB0D67">
      <w:pPr>
        <w:pStyle w:val="Telobesedila"/>
        <w:ind w:right="577"/>
        <w:rPr>
          <w:i/>
          <w:iCs/>
          <w:sz w:val="24"/>
          <w:szCs w:val="24"/>
          <w:highlight w:val="yellow"/>
        </w:rPr>
      </w:pPr>
    </w:p>
    <w:p w14:paraId="6C279759" w14:textId="77777777" w:rsidR="008B2CC3" w:rsidRDefault="008B2CC3" w:rsidP="00AB0D67">
      <w:pPr>
        <w:rPr>
          <w:rFonts w:asciiTheme="minorHAnsi" w:hAnsiTheme="minorHAnsi" w:cstheme="minorHAnsi"/>
          <w:noProof/>
          <w:u w:val="single"/>
        </w:rPr>
      </w:pPr>
    </w:p>
    <w:p w14:paraId="79381B8C" w14:textId="2C4CEC95" w:rsidR="00AB0D67" w:rsidRDefault="00AB0D67" w:rsidP="00AB0D67">
      <w:pPr>
        <w:rPr>
          <w:rFonts w:asciiTheme="minorHAnsi" w:hAnsiTheme="minorHAnsi" w:cstheme="minorHAnsi"/>
          <w:u w:val="single"/>
        </w:rPr>
      </w:pPr>
    </w:p>
    <w:p w14:paraId="246647BD" w14:textId="77777777" w:rsidR="00DE6FD5" w:rsidRDefault="00DE6FD5" w:rsidP="008B2CC3">
      <w:pPr>
        <w:rPr>
          <w:rFonts w:asciiTheme="minorHAnsi" w:hAnsiTheme="minorHAnsi" w:cstheme="minorHAnsi"/>
          <w:bCs/>
          <w:i/>
          <w:noProof/>
          <w:sz w:val="22"/>
          <w:szCs w:val="22"/>
        </w:rPr>
      </w:pPr>
    </w:p>
    <w:p w14:paraId="1A85ABF2" w14:textId="77777777" w:rsidR="00DE6FD5" w:rsidRDefault="00DE6FD5" w:rsidP="008B2CC3">
      <w:pPr>
        <w:rPr>
          <w:rFonts w:asciiTheme="minorHAnsi" w:hAnsiTheme="minorHAnsi" w:cstheme="minorHAnsi"/>
          <w:bCs/>
          <w:i/>
          <w:noProof/>
          <w:sz w:val="22"/>
          <w:szCs w:val="22"/>
        </w:rPr>
      </w:pPr>
    </w:p>
    <w:p w14:paraId="3F8A9C6A" w14:textId="3197758F" w:rsidR="00DE6FD5" w:rsidRDefault="00DE6FD5" w:rsidP="008B2CC3">
      <w:pPr>
        <w:rPr>
          <w:rFonts w:asciiTheme="minorHAnsi" w:hAnsiTheme="minorHAnsi" w:cstheme="minorHAnsi"/>
          <w:bCs/>
          <w:i/>
          <w:sz w:val="22"/>
          <w:szCs w:val="22"/>
        </w:rPr>
      </w:pPr>
      <w:r>
        <w:rPr>
          <w:rFonts w:asciiTheme="minorHAnsi" w:hAnsiTheme="minorHAnsi" w:cstheme="minorHAnsi"/>
          <w:bCs/>
          <w:i/>
          <w:noProof/>
          <w:sz w:val="22"/>
          <w:szCs w:val="22"/>
        </w:rPr>
        <w:lastRenderedPageBreak/>
        <w:drawing>
          <wp:inline distT="0" distB="0" distL="0" distR="0" wp14:anchorId="75842A74" wp14:editId="25CD3486">
            <wp:extent cx="5853158" cy="5249545"/>
            <wp:effectExtent l="0" t="0" r="0" b="8255"/>
            <wp:docPr id="404160683" name="Slika 2" descr="Slika, ki vsebuje besede skica, risanje, diagram,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60683" name="Slika 2" descr="Slika, ki vsebuje besede skica, risanje, diagram, načrt&#10;&#10;Vsebina, ustvarjena z UI, morda ni pravilna."/>
                    <pic:cNvPicPr/>
                  </pic:nvPicPr>
                  <pic:blipFill rotWithShape="1">
                    <a:blip r:embed="rId13" cstate="print">
                      <a:alphaModFix amt="70000"/>
                      <a:extLst>
                        <a:ext uri="{28A0092B-C50C-407E-A947-70E740481C1C}">
                          <a14:useLocalDpi xmlns:a14="http://schemas.microsoft.com/office/drawing/2010/main" val="0"/>
                        </a:ext>
                      </a:extLst>
                    </a:blip>
                    <a:srcRect l="20440" r="19616" b="4414"/>
                    <a:stretch>
                      <a:fillRect/>
                    </a:stretch>
                  </pic:blipFill>
                  <pic:spPr bwMode="auto">
                    <a:xfrm>
                      <a:off x="0" y="0"/>
                      <a:ext cx="5863589" cy="5258900"/>
                    </a:xfrm>
                    <a:prstGeom prst="rect">
                      <a:avLst/>
                    </a:prstGeom>
                    <a:ln>
                      <a:noFill/>
                    </a:ln>
                    <a:extLst>
                      <a:ext uri="{53640926-AAD7-44D8-BBD7-CCE9431645EC}">
                        <a14:shadowObscured xmlns:a14="http://schemas.microsoft.com/office/drawing/2010/main"/>
                      </a:ext>
                    </a:extLst>
                  </pic:spPr>
                </pic:pic>
              </a:graphicData>
            </a:graphic>
          </wp:inline>
        </w:drawing>
      </w:r>
    </w:p>
    <w:p w14:paraId="575E79E3" w14:textId="77777777" w:rsidR="00DE6FD5" w:rsidRPr="00DE6FD5" w:rsidRDefault="00DE6FD5" w:rsidP="008B2CC3">
      <w:pPr>
        <w:rPr>
          <w:rFonts w:asciiTheme="minorHAnsi" w:hAnsiTheme="minorHAnsi" w:cstheme="minorHAnsi"/>
          <w:bCs/>
          <w:i/>
          <w:sz w:val="10"/>
          <w:szCs w:val="10"/>
        </w:rPr>
      </w:pPr>
    </w:p>
    <w:p w14:paraId="793B9194" w14:textId="439F7529" w:rsidR="008B2CC3" w:rsidRDefault="008B2CC3" w:rsidP="008B2CC3">
      <w:pPr>
        <w:rPr>
          <w:rFonts w:asciiTheme="minorHAnsi" w:hAnsiTheme="minorHAnsi" w:cstheme="minorHAnsi"/>
          <w:u w:val="single"/>
        </w:rPr>
      </w:pPr>
      <w:r>
        <w:rPr>
          <w:rFonts w:asciiTheme="minorHAnsi" w:hAnsiTheme="minorHAnsi" w:cstheme="minorHAnsi"/>
          <w:bCs/>
          <w:i/>
          <w:sz w:val="22"/>
          <w:szCs w:val="22"/>
        </w:rPr>
        <w:t>D</w:t>
      </w:r>
      <w:r w:rsidRPr="00AD5572">
        <w:rPr>
          <w:rFonts w:asciiTheme="minorHAnsi" w:hAnsiTheme="minorHAnsi" w:cstheme="minorHAnsi"/>
          <w:bCs/>
          <w:i/>
          <w:sz w:val="22"/>
          <w:szCs w:val="22"/>
        </w:rPr>
        <w:t>el prostorov</w:t>
      </w:r>
      <w:r w:rsidRPr="005A0287">
        <w:rPr>
          <w:rFonts w:asciiTheme="minorHAnsi" w:hAnsiTheme="minorHAnsi" w:cstheme="minorHAnsi"/>
          <w:bCs/>
          <w:i/>
          <w:sz w:val="22"/>
          <w:szCs w:val="22"/>
        </w:rPr>
        <w:t xml:space="preserve"> 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se nahaj</w:t>
      </w:r>
      <w:r>
        <w:rPr>
          <w:rFonts w:asciiTheme="minorHAnsi" w:hAnsiTheme="minorHAnsi" w:cstheme="minorHAnsi"/>
          <w:bCs/>
          <w:i/>
          <w:sz w:val="22"/>
          <w:szCs w:val="22"/>
        </w:rPr>
        <w:t>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w:t>
      </w:r>
      <w:r w:rsidR="00D768AC">
        <w:rPr>
          <w:rFonts w:asciiTheme="minorHAnsi" w:hAnsiTheme="minorHAnsi" w:cstheme="minorHAnsi"/>
          <w:bCs/>
          <w:i/>
          <w:sz w:val="22"/>
          <w:szCs w:val="22"/>
        </w:rPr>
        <w:t xml:space="preserve">(K2) </w:t>
      </w:r>
      <w:r>
        <w:rPr>
          <w:rFonts w:asciiTheme="minorHAnsi" w:hAnsiTheme="minorHAnsi" w:cstheme="minorHAnsi"/>
          <w:bCs/>
          <w:i/>
          <w:sz w:val="22"/>
          <w:szCs w:val="22"/>
        </w:rPr>
        <w:t xml:space="preserve">severnega kraka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C149E">
        <w:rPr>
          <w:rFonts w:asciiTheme="minorHAnsi" w:hAnsiTheme="minorHAnsi" w:cstheme="minorHAnsi"/>
          <w:bCs/>
          <w:i/>
          <w:sz w:val="22"/>
          <w:szCs w:val="22"/>
        </w:rPr>
        <w:t xml:space="preserve"> </w:t>
      </w:r>
      <w:r>
        <w:rPr>
          <w:rFonts w:asciiTheme="minorHAnsi" w:hAnsiTheme="minorHAnsi" w:cstheme="minorHAnsi"/>
          <w:bCs/>
          <w:i/>
          <w:sz w:val="22"/>
          <w:szCs w:val="22"/>
        </w:rPr>
        <w:t>(ob Bohoričevi ulici).</w:t>
      </w:r>
    </w:p>
    <w:p w14:paraId="38816572" w14:textId="77777777" w:rsidR="00E62948" w:rsidRDefault="00E62948" w:rsidP="00AB0D67">
      <w:pPr>
        <w:rPr>
          <w:rFonts w:asciiTheme="minorHAnsi" w:hAnsiTheme="minorHAnsi" w:cstheme="minorHAnsi"/>
          <w:u w:val="single"/>
        </w:rPr>
      </w:pPr>
    </w:p>
    <w:p w14:paraId="11BE20DF" w14:textId="63FD0185" w:rsidR="00341FCA" w:rsidRDefault="001E3AAA" w:rsidP="00341FCA">
      <w:pPr>
        <w:rPr>
          <w:rFonts w:asciiTheme="minorHAnsi" w:hAnsiTheme="minorHAnsi" w:cstheme="minorHAnsi"/>
          <w:u w:val="single"/>
        </w:rPr>
      </w:pPr>
      <w:r w:rsidRPr="00001A43">
        <w:rPr>
          <w:rFonts w:asciiTheme="minorHAnsi" w:hAnsiTheme="minorHAnsi" w:cstheme="minorHAnsi"/>
          <w:u w:val="single"/>
        </w:rPr>
        <w:t>OBSTOJEČE STANJE</w:t>
      </w:r>
    </w:p>
    <w:p w14:paraId="75A27430" w14:textId="77777777" w:rsidR="00341FCA" w:rsidRDefault="00341FCA" w:rsidP="00341FCA">
      <w:pPr>
        <w:rPr>
          <w:rFonts w:asciiTheme="minorHAnsi" w:hAnsiTheme="minorHAnsi" w:cstheme="minorHAnsi"/>
          <w:u w:val="single"/>
        </w:rPr>
      </w:pPr>
    </w:p>
    <w:p w14:paraId="7603CAF9" w14:textId="24218E53" w:rsidR="00E44164" w:rsidRDefault="00341FCA" w:rsidP="00341FCA">
      <w:pPr>
        <w:autoSpaceDE w:val="0"/>
        <w:autoSpaceDN w:val="0"/>
        <w:adjustRightInd w:val="0"/>
        <w:jc w:val="both"/>
        <w:rPr>
          <w:rFonts w:asciiTheme="minorHAnsi" w:hAnsiTheme="minorHAnsi" w:cstheme="minorHAnsi"/>
          <w:iCs/>
          <w:color w:val="000000"/>
          <w:lang w:eastAsia="en-US"/>
        </w:rPr>
      </w:pPr>
      <w:r w:rsidRPr="000C7F18">
        <w:rPr>
          <w:rFonts w:asciiTheme="minorHAnsi" w:hAnsiTheme="minorHAnsi" w:cstheme="minorHAnsi"/>
          <w:iCs/>
          <w:color w:val="000000"/>
          <w:lang w:eastAsia="en-US"/>
        </w:rPr>
        <w:t xml:space="preserve">Pediatrična klinika je eden novejših objektov kampusa UKC </w:t>
      </w:r>
      <w:r w:rsidR="008C149E">
        <w:rPr>
          <w:rFonts w:asciiTheme="minorHAnsi" w:hAnsiTheme="minorHAnsi" w:cstheme="minorHAnsi"/>
          <w:iCs/>
          <w:color w:val="000000"/>
          <w:lang w:eastAsia="en-US"/>
        </w:rPr>
        <w:t>Ljubljana</w:t>
      </w:r>
      <w:r w:rsidRPr="000C7F18">
        <w:rPr>
          <w:rFonts w:asciiTheme="minorHAnsi" w:hAnsiTheme="minorHAnsi" w:cstheme="minorHAnsi"/>
          <w:iCs/>
          <w:color w:val="000000"/>
          <w:lang w:eastAsia="en-US"/>
        </w:rPr>
        <w:t>. Nahaja se med DTS-om na zahodu, Bohoričevo ulico na severu in Korytkovo ulico na vzhodu. Objekt obsega tri kletne etaže in šest nadzemnih (P+5N), pri čemer sta pritličji razdeljeni na visoko in nizko raven.</w:t>
      </w:r>
    </w:p>
    <w:p w14:paraId="33E53CF7" w14:textId="77777777" w:rsidR="00E61C8D" w:rsidRDefault="00E61C8D" w:rsidP="00341FCA">
      <w:pPr>
        <w:autoSpaceDE w:val="0"/>
        <w:autoSpaceDN w:val="0"/>
        <w:adjustRightInd w:val="0"/>
        <w:jc w:val="both"/>
        <w:rPr>
          <w:rFonts w:asciiTheme="minorHAnsi" w:hAnsiTheme="minorHAnsi" w:cstheme="minorHAnsi"/>
          <w:iCs/>
          <w:color w:val="000000"/>
          <w:lang w:eastAsia="en-US"/>
        </w:rPr>
      </w:pPr>
    </w:p>
    <w:p w14:paraId="375C612D" w14:textId="39AA1819" w:rsidR="00CC330F" w:rsidRDefault="00341FCA" w:rsidP="00CC330F">
      <w:pPr>
        <w:autoSpaceDE w:val="0"/>
        <w:autoSpaceDN w:val="0"/>
        <w:adjustRightInd w:val="0"/>
        <w:rPr>
          <w:rFonts w:asciiTheme="minorHAnsi" w:hAnsiTheme="minorHAnsi" w:cstheme="minorHAnsi"/>
          <w:bCs/>
          <w:i/>
          <w:noProof/>
          <w:sz w:val="22"/>
          <w:szCs w:val="22"/>
        </w:rPr>
      </w:pPr>
      <w:r w:rsidRPr="000C7F18">
        <w:rPr>
          <w:rFonts w:asciiTheme="minorHAnsi" w:hAnsiTheme="minorHAnsi" w:cstheme="minorHAnsi"/>
          <w:iCs/>
          <w:color w:val="000000"/>
          <w:lang w:eastAsia="en-US"/>
        </w:rPr>
        <w:t xml:space="preserve">V </w:t>
      </w:r>
      <w:r>
        <w:rPr>
          <w:rFonts w:asciiTheme="minorHAnsi" w:hAnsiTheme="minorHAnsi" w:cstheme="minorHAnsi"/>
          <w:iCs/>
          <w:color w:val="000000"/>
          <w:lang w:eastAsia="en-US"/>
        </w:rPr>
        <w:t xml:space="preserve">severnem traktu Pediatrične klinike (ob Bohoričevi ulici) se v </w:t>
      </w:r>
      <w:r w:rsidR="00D768AC">
        <w:rPr>
          <w:rFonts w:asciiTheme="minorHAnsi" w:hAnsiTheme="minorHAnsi" w:cstheme="minorHAnsi"/>
          <w:iCs/>
          <w:color w:val="000000"/>
          <w:lang w:eastAsia="en-US"/>
        </w:rPr>
        <w:t xml:space="preserve">2. </w:t>
      </w:r>
      <w:r w:rsidRPr="000C7F18">
        <w:rPr>
          <w:rFonts w:asciiTheme="minorHAnsi" w:hAnsiTheme="minorHAnsi" w:cstheme="minorHAnsi"/>
          <w:iCs/>
          <w:color w:val="000000"/>
          <w:lang w:eastAsia="en-US"/>
        </w:rPr>
        <w:t xml:space="preserve">kletni etaži </w:t>
      </w:r>
      <w:r w:rsidR="00D768AC">
        <w:rPr>
          <w:rFonts w:asciiTheme="minorHAnsi" w:hAnsiTheme="minorHAnsi" w:cstheme="minorHAnsi"/>
          <w:iCs/>
          <w:color w:val="000000"/>
          <w:lang w:eastAsia="en-US"/>
        </w:rPr>
        <w:t>(</w:t>
      </w:r>
      <w:r w:rsidRPr="000C7F18">
        <w:rPr>
          <w:rFonts w:asciiTheme="minorHAnsi" w:hAnsiTheme="minorHAnsi" w:cstheme="minorHAnsi"/>
          <w:iCs/>
          <w:color w:val="000000"/>
          <w:lang w:eastAsia="en-US"/>
        </w:rPr>
        <w:t>K2</w:t>
      </w:r>
      <w:r w:rsidR="00D768AC">
        <w:rPr>
          <w:rFonts w:asciiTheme="minorHAnsi" w:hAnsiTheme="minorHAnsi" w:cstheme="minorHAnsi"/>
          <w:iCs/>
          <w:color w:val="000000"/>
          <w:lang w:eastAsia="en-US"/>
        </w:rPr>
        <w:t>)</w:t>
      </w:r>
      <w:r>
        <w:rPr>
          <w:rFonts w:asciiTheme="minorHAnsi" w:hAnsiTheme="minorHAnsi" w:cstheme="minorHAnsi"/>
          <w:iCs/>
          <w:color w:val="000000"/>
          <w:lang w:eastAsia="en-US"/>
        </w:rPr>
        <w:t xml:space="preserve"> </w:t>
      </w:r>
      <w:r w:rsidRPr="000C7F18">
        <w:rPr>
          <w:rFonts w:asciiTheme="minorHAnsi" w:hAnsiTheme="minorHAnsi" w:cstheme="minorHAnsi"/>
          <w:iCs/>
          <w:color w:val="000000"/>
          <w:lang w:eastAsia="en-US"/>
        </w:rPr>
        <w:t>nahajajo nezadostno</w:t>
      </w:r>
      <w:r>
        <w:rPr>
          <w:rFonts w:asciiTheme="minorHAnsi" w:hAnsiTheme="minorHAnsi" w:cstheme="minorHAnsi"/>
          <w:iCs/>
          <w:color w:val="000000"/>
          <w:lang w:eastAsia="en-US"/>
        </w:rPr>
        <w:t xml:space="preserve"> urejeni</w:t>
      </w:r>
      <w:r w:rsidRPr="000C7F18">
        <w:rPr>
          <w:rFonts w:asciiTheme="minorHAnsi" w:hAnsiTheme="minorHAnsi" w:cstheme="minorHAnsi"/>
          <w:iCs/>
          <w:color w:val="000000"/>
          <w:lang w:eastAsia="en-US"/>
        </w:rPr>
        <w:t xml:space="preserve"> </w:t>
      </w:r>
      <w:r>
        <w:rPr>
          <w:rFonts w:asciiTheme="minorHAnsi" w:hAnsiTheme="minorHAnsi" w:cstheme="minorHAnsi"/>
          <w:iCs/>
          <w:color w:val="000000"/>
          <w:lang w:eastAsia="en-US"/>
        </w:rPr>
        <w:t xml:space="preserve">in slabo </w:t>
      </w:r>
      <w:r w:rsidRPr="000C7F18">
        <w:rPr>
          <w:rFonts w:asciiTheme="minorHAnsi" w:hAnsiTheme="minorHAnsi" w:cstheme="minorHAnsi"/>
          <w:iCs/>
          <w:color w:val="000000"/>
          <w:lang w:eastAsia="en-US"/>
        </w:rPr>
        <w:t>izkoriščeni prostori</w:t>
      </w:r>
      <w:r>
        <w:rPr>
          <w:rFonts w:asciiTheme="minorHAnsi" w:hAnsiTheme="minorHAnsi" w:cstheme="minorHAnsi"/>
          <w:iCs/>
          <w:color w:val="000000"/>
          <w:lang w:eastAsia="en-US"/>
        </w:rPr>
        <w:t xml:space="preserve"> Lekarne</w:t>
      </w:r>
      <w:r w:rsidR="004D2AEE">
        <w:rPr>
          <w:rFonts w:asciiTheme="minorHAnsi" w:hAnsiTheme="minorHAnsi" w:cstheme="minorHAnsi"/>
          <w:iCs/>
          <w:color w:val="000000"/>
          <w:lang w:eastAsia="en-US"/>
        </w:rPr>
        <w:t xml:space="preserve"> (310 m</w:t>
      </w:r>
      <w:r w:rsidR="004D2AEE">
        <w:rPr>
          <w:rFonts w:asciiTheme="minorHAnsi" w:hAnsiTheme="minorHAnsi" w:cstheme="minorHAnsi"/>
          <w:iCs/>
          <w:color w:val="000000"/>
          <w:vertAlign w:val="superscript"/>
          <w:lang w:eastAsia="en-US"/>
        </w:rPr>
        <w:t>2</w:t>
      </w:r>
      <w:r w:rsidR="004D2AEE">
        <w:rPr>
          <w:rFonts w:asciiTheme="minorHAnsi" w:hAnsiTheme="minorHAnsi" w:cstheme="minorHAnsi"/>
          <w:iCs/>
          <w:color w:val="000000"/>
          <w:lang w:eastAsia="en-US"/>
        </w:rPr>
        <w:t>)</w:t>
      </w:r>
      <w:r w:rsidRPr="000C7F18">
        <w:rPr>
          <w:rFonts w:asciiTheme="minorHAnsi" w:hAnsiTheme="minorHAnsi" w:cstheme="minorHAnsi"/>
          <w:iCs/>
          <w:color w:val="000000"/>
          <w:lang w:eastAsia="en-US"/>
        </w:rPr>
        <w:t>, ki bodo preurejeni za</w:t>
      </w:r>
      <w:r w:rsidR="00D720A7">
        <w:rPr>
          <w:rFonts w:asciiTheme="minorHAnsi" w:hAnsiTheme="minorHAnsi" w:cstheme="minorHAnsi"/>
          <w:iCs/>
          <w:color w:val="000000"/>
          <w:lang w:eastAsia="en-US"/>
        </w:rPr>
        <w:t xml:space="preserve"> p</w:t>
      </w:r>
      <w:r w:rsidRPr="000C7F18">
        <w:rPr>
          <w:rFonts w:asciiTheme="minorHAnsi" w:hAnsiTheme="minorHAnsi" w:cstheme="minorHAnsi"/>
          <w:iCs/>
          <w:color w:val="000000"/>
          <w:lang w:eastAsia="en-US"/>
        </w:rPr>
        <w:t>otrebe centralizirane aseptične priprave zdravil in umestitev dveh robotov za pripravo zdravil</w:t>
      </w:r>
      <w:r>
        <w:rPr>
          <w:rFonts w:asciiTheme="minorHAnsi" w:hAnsiTheme="minorHAnsi" w:cstheme="minorHAnsi"/>
          <w:iCs/>
          <w:color w:val="000000"/>
          <w:lang w:eastAsia="en-US"/>
        </w:rPr>
        <w:t>.</w:t>
      </w:r>
      <w:r w:rsidR="004D2AEE">
        <w:rPr>
          <w:rFonts w:asciiTheme="minorHAnsi" w:hAnsiTheme="minorHAnsi" w:cstheme="minorHAnsi"/>
          <w:iCs/>
          <w:color w:val="000000"/>
          <w:lang w:eastAsia="en-US"/>
        </w:rPr>
        <w:t xml:space="preserve"> V enem d</w:t>
      </w:r>
      <w:r w:rsidR="00C9575A">
        <w:rPr>
          <w:rFonts w:asciiTheme="minorHAnsi" w:hAnsiTheme="minorHAnsi" w:cstheme="minorHAnsi"/>
          <w:iCs/>
          <w:color w:val="000000"/>
          <w:lang w:eastAsia="en-US"/>
        </w:rPr>
        <w:t>el</w:t>
      </w:r>
      <w:r w:rsidR="004D2AEE">
        <w:rPr>
          <w:rFonts w:asciiTheme="minorHAnsi" w:hAnsiTheme="minorHAnsi" w:cstheme="minorHAnsi"/>
          <w:iCs/>
          <w:color w:val="000000"/>
          <w:lang w:eastAsia="en-US"/>
        </w:rPr>
        <w:t>u območja</w:t>
      </w:r>
      <w:r w:rsidR="00C9575A">
        <w:rPr>
          <w:rFonts w:asciiTheme="minorHAnsi" w:hAnsiTheme="minorHAnsi" w:cstheme="minorHAnsi"/>
          <w:iCs/>
          <w:color w:val="000000"/>
          <w:lang w:eastAsia="en-US"/>
        </w:rPr>
        <w:t xml:space="preserve"> </w:t>
      </w:r>
      <w:r w:rsidR="004D2AEE">
        <w:rPr>
          <w:rFonts w:asciiTheme="minorHAnsi" w:hAnsiTheme="minorHAnsi" w:cstheme="minorHAnsi"/>
          <w:iCs/>
          <w:color w:val="000000"/>
          <w:lang w:eastAsia="en-US"/>
        </w:rPr>
        <w:t xml:space="preserve">lekarne so </w:t>
      </w:r>
      <w:r w:rsidR="00C9575A">
        <w:rPr>
          <w:rFonts w:asciiTheme="minorHAnsi" w:hAnsiTheme="minorHAnsi" w:cstheme="minorHAnsi"/>
          <w:iCs/>
          <w:color w:val="000000"/>
          <w:lang w:eastAsia="en-US"/>
        </w:rPr>
        <w:t>že zdaj ureje</w:t>
      </w:r>
      <w:r w:rsidR="00815574">
        <w:rPr>
          <w:rFonts w:asciiTheme="minorHAnsi" w:hAnsiTheme="minorHAnsi" w:cstheme="minorHAnsi"/>
          <w:iCs/>
          <w:color w:val="000000"/>
          <w:lang w:eastAsia="en-US"/>
        </w:rPr>
        <w:t>n</w:t>
      </w:r>
      <w:r w:rsidR="004D2AEE">
        <w:rPr>
          <w:rFonts w:asciiTheme="minorHAnsi" w:hAnsiTheme="minorHAnsi" w:cstheme="minorHAnsi"/>
          <w:iCs/>
          <w:color w:val="000000"/>
          <w:lang w:eastAsia="en-US"/>
        </w:rPr>
        <w:t>i</w:t>
      </w:r>
      <w:r w:rsidR="00C9575A">
        <w:rPr>
          <w:rFonts w:asciiTheme="minorHAnsi" w:hAnsiTheme="minorHAnsi" w:cstheme="minorHAnsi"/>
          <w:iCs/>
          <w:color w:val="000000"/>
          <w:lang w:eastAsia="en-US"/>
        </w:rPr>
        <w:t xml:space="preserve"> čisti prostori (127 m</w:t>
      </w:r>
      <w:r w:rsidR="004D2AEE">
        <w:rPr>
          <w:rFonts w:asciiTheme="minorHAnsi" w:hAnsiTheme="minorHAnsi" w:cstheme="minorHAnsi"/>
          <w:iCs/>
          <w:color w:val="000000"/>
          <w:vertAlign w:val="superscript"/>
          <w:lang w:eastAsia="en-US"/>
        </w:rPr>
        <w:t>2</w:t>
      </w:r>
      <w:r w:rsidR="00C9575A">
        <w:rPr>
          <w:rFonts w:asciiTheme="minorHAnsi" w:hAnsiTheme="minorHAnsi" w:cstheme="minorHAnsi"/>
          <w:iCs/>
          <w:color w:val="000000"/>
          <w:lang w:eastAsia="en-US"/>
        </w:rPr>
        <w:t xml:space="preserve">), vendar prostori ne dosegajo zadostnih </w:t>
      </w:r>
      <w:r w:rsidR="00C9575A" w:rsidRPr="00C9575A">
        <w:rPr>
          <w:rFonts w:asciiTheme="minorHAnsi" w:hAnsiTheme="minorHAnsi" w:cstheme="minorHAnsi"/>
          <w:iCs/>
          <w:color w:val="000000"/>
          <w:lang w:eastAsia="en-US"/>
        </w:rPr>
        <w:t>standardov kakovosti.</w:t>
      </w:r>
      <w:r w:rsidR="004D2AEE">
        <w:rPr>
          <w:rFonts w:asciiTheme="minorHAnsi" w:hAnsiTheme="minorHAnsi" w:cstheme="minorHAnsi"/>
          <w:iCs/>
          <w:color w:val="000000"/>
          <w:lang w:eastAsia="en-US"/>
        </w:rPr>
        <w:t xml:space="preserve"> Preostali del območja </w:t>
      </w:r>
      <w:r w:rsidR="00D720A7">
        <w:rPr>
          <w:rFonts w:asciiTheme="minorHAnsi" w:hAnsiTheme="minorHAnsi" w:cstheme="minorHAnsi"/>
          <w:iCs/>
          <w:color w:val="000000"/>
          <w:lang w:eastAsia="en-US"/>
        </w:rPr>
        <w:t xml:space="preserve">(183 </w:t>
      </w:r>
      <w:r w:rsidR="00D720A7" w:rsidRPr="00D720A7">
        <w:rPr>
          <w:rFonts w:asciiTheme="minorHAnsi" w:hAnsiTheme="minorHAnsi" w:cstheme="minorHAnsi"/>
          <w:iCs/>
          <w:color w:val="000000"/>
          <w:lang w:eastAsia="en-US"/>
        </w:rPr>
        <w:t>m</w:t>
      </w:r>
      <w:r w:rsidR="00D720A7">
        <w:rPr>
          <w:rFonts w:asciiTheme="minorHAnsi" w:hAnsiTheme="minorHAnsi" w:cstheme="minorHAnsi"/>
          <w:iCs/>
          <w:color w:val="000000"/>
          <w:vertAlign w:val="superscript"/>
          <w:lang w:eastAsia="en-US"/>
        </w:rPr>
        <w:t>2</w:t>
      </w:r>
      <w:r w:rsidR="00D720A7">
        <w:rPr>
          <w:rFonts w:asciiTheme="minorHAnsi" w:hAnsiTheme="minorHAnsi" w:cstheme="minorHAnsi"/>
          <w:iCs/>
          <w:color w:val="000000"/>
          <w:lang w:eastAsia="en-US"/>
        </w:rPr>
        <w:t xml:space="preserve">) so </w:t>
      </w:r>
      <w:r w:rsidR="00990A69">
        <w:rPr>
          <w:rFonts w:asciiTheme="minorHAnsi" w:hAnsiTheme="minorHAnsi" w:cstheme="minorHAnsi"/>
          <w:iCs/>
          <w:color w:val="000000"/>
          <w:lang w:eastAsia="en-US"/>
        </w:rPr>
        <w:t xml:space="preserve">podporni </w:t>
      </w:r>
      <w:r w:rsidR="004D2AEE" w:rsidRPr="00D720A7">
        <w:rPr>
          <w:rFonts w:asciiTheme="minorHAnsi" w:hAnsiTheme="minorHAnsi" w:cstheme="minorHAnsi"/>
          <w:iCs/>
          <w:color w:val="000000"/>
          <w:lang w:eastAsia="en-US"/>
        </w:rPr>
        <w:t>prostori</w:t>
      </w:r>
      <w:r w:rsidR="004D2AEE" w:rsidRPr="004D2AEE">
        <w:rPr>
          <w:rFonts w:asciiTheme="minorHAnsi" w:hAnsiTheme="minorHAnsi" w:cstheme="minorHAnsi"/>
          <w:iCs/>
          <w:color w:val="000000"/>
          <w:lang w:eastAsia="en-US"/>
        </w:rPr>
        <w:t xml:space="preserve"> </w:t>
      </w:r>
      <w:r w:rsidR="00D720A7">
        <w:rPr>
          <w:rFonts w:asciiTheme="minorHAnsi" w:hAnsiTheme="minorHAnsi" w:cstheme="minorHAnsi"/>
          <w:iCs/>
          <w:color w:val="000000"/>
          <w:lang w:eastAsia="en-US"/>
        </w:rPr>
        <w:t>(prevzem in izdaja materiala/zdravil, shranjevanje zdravil, itd.)</w:t>
      </w:r>
      <w:r w:rsidR="004D2AEE">
        <w:rPr>
          <w:rFonts w:asciiTheme="minorHAnsi" w:hAnsiTheme="minorHAnsi" w:cstheme="minorHAnsi"/>
          <w:iCs/>
          <w:color w:val="000000"/>
          <w:lang w:eastAsia="en-US"/>
        </w:rPr>
        <w:t xml:space="preserve"> in prostori</w:t>
      </w:r>
      <w:r w:rsidR="00990A69">
        <w:rPr>
          <w:rFonts w:asciiTheme="minorHAnsi" w:hAnsiTheme="minorHAnsi" w:cstheme="minorHAnsi"/>
          <w:iCs/>
          <w:color w:val="000000"/>
          <w:lang w:eastAsia="en-US"/>
        </w:rPr>
        <w:t xml:space="preserve"> za osebje</w:t>
      </w:r>
      <w:r w:rsidR="004D2AEE">
        <w:rPr>
          <w:rFonts w:asciiTheme="minorHAnsi" w:hAnsiTheme="minorHAnsi" w:cstheme="minorHAnsi"/>
          <w:iCs/>
          <w:color w:val="000000"/>
          <w:lang w:eastAsia="en-US"/>
        </w:rPr>
        <w:t xml:space="preserve"> (pisarna, garderoba s sanitarijami,</w:t>
      </w:r>
      <w:r w:rsidR="00D720A7">
        <w:rPr>
          <w:rFonts w:asciiTheme="minorHAnsi" w:hAnsiTheme="minorHAnsi" w:cstheme="minorHAnsi"/>
          <w:iCs/>
          <w:color w:val="000000"/>
          <w:lang w:eastAsia="en-US"/>
        </w:rPr>
        <w:t xml:space="preserve"> prostor za odmor,</w:t>
      </w:r>
      <w:r w:rsidR="004D2AEE">
        <w:rPr>
          <w:rFonts w:asciiTheme="minorHAnsi" w:hAnsiTheme="minorHAnsi" w:cstheme="minorHAnsi"/>
          <w:iCs/>
          <w:color w:val="000000"/>
          <w:lang w:eastAsia="en-US"/>
        </w:rPr>
        <w:t xml:space="preserve"> itd.)</w:t>
      </w:r>
      <w:r w:rsidR="00D720A7">
        <w:rPr>
          <w:rFonts w:asciiTheme="minorHAnsi" w:hAnsiTheme="minorHAnsi" w:cstheme="minorHAnsi"/>
          <w:iCs/>
          <w:color w:val="000000"/>
          <w:lang w:eastAsia="en-US"/>
        </w:rPr>
        <w:t>.</w:t>
      </w:r>
    </w:p>
    <w:p w14:paraId="1C81BC54" w14:textId="511896C2" w:rsidR="00CC330F" w:rsidRDefault="00CC330F" w:rsidP="00C9575A">
      <w:pPr>
        <w:rPr>
          <w:rFonts w:asciiTheme="minorHAnsi" w:hAnsiTheme="minorHAnsi" w:cstheme="minorHAnsi"/>
          <w:bCs/>
          <w:i/>
          <w:sz w:val="22"/>
          <w:szCs w:val="22"/>
        </w:rPr>
      </w:pPr>
      <w:r>
        <w:rPr>
          <w:rFonts w:asciiTheme="minorHAnsi" w:hAnsiTheme="minorHAnsi" w:cstheme="minorHAnsi"/>
          <w:bCs/>
          <w:i/>
          <w:noProof/>
          <w:sz w:val="22"/>
          <w:szCs w:val="22"/>
        </w:rPr>
        <w:lastRenderedPageBreak/>
        <w:drawing>
          <wp:inline distT="0" distB="0" distL="0" distR="0" wp14:anchorId="3FCC93B9" wp14:editId="5EC945ED">
            <wp:extent cx="5180803" cy="5738148"/>
            <wp:effectExtent l="6985" t="0" r="8255" b="8255"/>
            <wp:docPr id="1400715933" name="Slika 3" descr="Slika, ki vsebuje besede besedilo, diagram, načrt, zemljevid&#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715933" name="Slika 3" descr="Slika, ki vsebuje besede besedilo, diagram, načrt, zemljevid&#10;&#10;Vsebina, ustvarjena z UI, morda ni pravilna."/>
                    <pic:cNvPicPr/>
                  </pic:nvPicPr>
                  <pic:blipFill rotWithShape="1">
                    <a:blip r:embed="rId14" cstate="print">
                      <a:extLst>
                        <a:ext uri="{28A0092B-C50C-407E-A947-70E740481C1C}">
                          <a14:useLocalDpi xmlns:a14="http://schemas.microsoft.com/office/drawing/2010/main" val="0"/>
                        </a:ext>
                      </a:extLst>
                    </a:blip>
                    <a:srcRect l="24733" t="-39" r="24639" b="344"/>
                    <a:stretch>
                      <a:fillRect/>
                    </a:stretch>
                  </pic:blipFill>
                  <pic:spPr bwMode="auto">
                    <a:xfrm rot="16200000">
                      <a:off x="0" y="0"/>
                      <a:ext cx="5190963" cy="5749401"/>
                    </a:xfrm>
                    <a:prstGeom prst="rect">
                      <a:avLst/>
                    </a:prstGeom>
                    <a:ln>
                      <a:noFill/>
                    </a:ln>
                    <a:extLst>
                      <a:ext uri="{53640926-AAD7-44D8-BBD7-CCE9431645EC}">
                        <a14:shadowObscured xmlns:a14="http://schemas.microsoft.com/office/drawing/2010/main"/>
                      </a:ext>
                    </a:extLst>
                  </pic:spPr>
                </pic:pic>
              </a:graphicData>
            </a:graphic>
          </wp:inline>
        </w:drawing>
      </w:r>
    </w:p>
    <w:p w14:paraId="2360D361" w14:textId="4188145B" w:rsidR="00C9575A" w:rsidRDefault="00C9575A" w:rsidP="00C9575A">
      <w:pPr>
        <w:rPr>
          <w:rFonts w:asciiTheme="minorHAnsi" w:hAnsiTheme="minorHAnsi" w:cstheme="minorHAnsi"/>
          <w:bCs/>
          <w:i/>
          <w:sz w:val="22"/>
          <w:szCs w:val="22"/>
        </w:rPr>
      </w:pPr>
      <w:r>
        <w:rPr>
          <w:rFonts w:asciiTheme="minorHAnsi" w:hAnsiTheme="minorHAnsi" w:cstheme="minorHAnsi"/>
          <w:bCs/>
          <w:i/>
          <w:sz w:val="22"/>
          <w:szCs w:val="22"/>
        </w:rPr>
        <w:t xml:space="preserve">Obstoječi prostori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C149E">
        <w:rPr>
          <w:rFonts w:asciiTheme="minorHAnsi" w:hAnsiTheme="minorHAnsi" w:cstheme="minorHAnsi"/>
          <w:bCs/>
          <w:i/>
          <w:sz w:val="22"/>
          <w:szCs w:val="22"/>
        </w:rPr>
        <w:t>.</w:t>
      </w:r>
    </w:p>
    <w:p w14:paraId="1C5575F0" w14:textId="77777777" w:rsidR="004D2AEE" w:rsidRDefault="004D2AEE" w:rsidP="004D2AEE">
      <w:pPr>
        <w:rPr>
          <w:rFonts w:asciiTheme="minorHAnsi" w:hAnsiTheme="minorHAnsi" w:cstheme="minorHAnsi"/>
        </w:rPr>
      </w:pPr>
    </w:p>
    <w:p w14:paraId="614A66A8" w14:textId="77777777" w:rsidR="00CC330F" w:rsidRDefault="00CC330F" w:rsidP="004D2AEE">
      <w:pPr>
        <w:rPr>
          <w:rFonts w:asciiTheme="minorHAnsi" w:hAnsiTheme="minorHAnsi" w:cstheme="minorHAnsi"/>
        </w:rPr>
      </w:pPr>
    </w:p>
    <w:p w14:paraId="159A291E" w14:textId="5EDA5805" w:rsidR="004D2AEE" w:rsidRDefault="001E3AAA" w:rsidP="004D2AEE">
      <w:pPr>
        <w:rPr>
          <w:rFonts w:asciiTheme="minorHAnsi" w:hAnsiTheme="minorHAnsi" w:cstheme="minorHAnsi"/>
          <w:bCs/>
          <w:u w:val="single"/>
        </w:rPr>
      </w:pPr>
      <w:r>
        <w:rPr>
          <w:rFonts w:asciiTheme="minorHAnsi" w:hAnsiTheme="minorHAnsi" w:cstheme="minorHAnsi"/>
          <w:bCs/>
          <w:u w:val="single"/>
        </w:rPr>
        <w:t>PREDVIDENI POSEG</w:t>
      </w:r>
    </w:p>
    <w:p w14:paraId="76E23100" w14:textId="77777777" w:rsidR="00C9575A" w:rsidRDefault="00C9575A" w:rsidP="001C3452">
      <w:pPr>
        <w:jc w:val="both"/>
        <w:rPr>
          <w:rFonts w:asciiTheme="minorHAnsi" w:hAnsiTheme="minorHAnsi" w:cstheme="minorHAnsi"/>
          <w:iCs/>
          <w:color w:val="808080" w:themeColor="background1" w:themeShade="80"/>
          <w:lang w:eastAsia="en-US"/>
        </w:rPr>
      </w:pPr>
    </w:p>
    <w:p w14:paraId="59157BD1" w14:textId="4B0BD01B" w:rsidR="00E719FC" w:rsidRDefault="00AE240A" w:rsidP="00AE240A">
      <w:pPr>
        <w:autoSpaceDE w:val="0"/>
        <w:autoSpaceDN w:val="0"/>
        <w:adjustRightInd w:val="0"/>
        <w:jc w:val="both"/>
        <w:rPr>
          <w:rFonts w:asciiTheme="minorHAnsi" w:hAnsiTheme="minorHAnsi" w:cstheme="minorHAnsi"/>
        </w:rPr>
      </w:pPr>
      <w:r w:rsidRPr="004F1584">
        <w:rPr>
          <w:rFonts w:asciiTheme="minorHAnsi" w:hAnsiTheme="minorHAnsi" w:cstheme="minorHAnsi"/>
        </w:rPr>
        <w:t>Območje lekarne (3</w:t>
      </w:r>
      <w:r w:rsidR="00277386">
        <w:rPr>
          <w:rFonts w:asciiTheme="minorHAnsi" w:hAnsiTheme="minorHAnsi" w:cstheme="minorHAnsi"/>
        </w:rPr>
        <w:t>02</w:t>
      </w:r>
      <w:r w:rsidRPr="004F1584">
        <w:rPr>
          <w:rFonts w:asciiTheme="minorHAnsi" w:hAnsiTheme="minorHAnsi" w:cstheme="minorHAnsi"/>
        </w:rPr>
        <w:t xml:space="preserve"> m</w:t>
      </w:r>
      <w:r w:rsidRPr="004F1584">
        <w:rPr>
          <w:rFonts w:asciiTheme="minorHAnsi" w:hAnsiTheme="minorHAnsi" w:cstheme="minorHAnsi"/>
          <w:vertAlign w:val="superscript"/>
        </w:rPr>
        <w:t>2</w:t>
      </w:r>
      <w:r w:rsidRPr="004F1584">
        <w:rPr>
          <w:rFonts w:asciiTheme="minorHAnsi" w:hAnsiTheme="minorHAnsi" w:cstheme="minorHAnsi"/>
        </w:rPr>
        <w:t xml:space="preserve">) bo v celoti prenovljeno </w:t>
      </w:r>
      <w:r w:rsidR="0025459A" w:rsidRPr="004F1584">
        <w:rPr>
          <w:rFonts w:asciiTheme="minorHAnsi" w:hAnsiTheme="minorHAnsi" w:cstheme="minorHAnsi"/>
        </w:rPr>
        <w:t xml:space="preserve">(GOI dela in oprema) </w:t>
      </w:r>
      <w:r w:rsidRPr="004F1584">
        <w:rPr>
          <w:rFonts w:asciiTheme="minorHAnsi" w:hAnsiTheme="minorHAnsi" w:cstheme="minorHAnsi"/>
        </w:rPr>
        <w:t xml:space="preserve">za potrebe </w:t>
      </w:r>
      <w:r w:rsidR="004F1584" w:rsidRPr="004F1584">
        <w:rPr>
          <w:rFonts w:asciiTheme="minorHAnsi" w:hAnsiTheme="minorHAnsi" w:cstheme="minorHAnsi"/>
        </w:rPr>
        <w:t>aseptičn</w:t>
      </w:r>
      <w:r w:rsidR="004F1584">
        <w:rPr>
          <w:rFonts w:asciiTheme="minorHAnsi" w:hAnsiTheme="minorHAnsi" w:cstheme="minorHAnsi"/>
        </w:rPr>
        <w:t>e</w:t>
      </w:r>
      <w:r w:rsidR="004F1584" w:rsidRPr="004F1584">
        <w:rPr>
          <w:rFonts w:asciiTheme="minorHAnsi" w:hAnsiTheme="minorHAnsi" w:cstheme="minorHAnsi"/>
        </w:rPr>
        <w:t xml:space="preserve"> priprav</w:t>
      </w:r>
      <w:r w:rsidR="004F1584">
        <w:rPr>
          <w:rFonts w:asciiTheme="minorHAnsi" w:hAnsiTheme="minorHAnsi" w:cstheme="minorHAnsi"/>
        </w:rPr>
        <w:t xml:space="preserve">e </w:t>
      </w:r>
      <w:r w:rsidR="004F1584" w:rsidRPr="004F1584">
        <w:rPr>
          <w:rFonts w:asciiTheme="minorHAnsi" w:hAnsiTheme="minorHAnsi" w:cstheme="minorHAnsi"/>
        </w:rPr>
        <w:t xml:space="preserve">zdravil v strogo nadzorovanih sterilnih pogojih, </w:t>
      </w:r>
      <w:r w:rsidR="004F1584">
        <w:rPr>
          <w:rFonts w:asciiTheme="minorHAnsi" w:hAnsiTheme="minorHAnsi" w:cstheme="minorHAnsi"/>
        </w:rPr>
        <w:t xml:space="preserve">natančneje </w:t>
      </w:r>
      <w:r w:rsidR="004F1584" w:rsidRPr="004F1584">
        <w:rPr>
          <w:rFonts w:asciiTheme="minorHAnsi" w:hAnsiTheme="minorHAnsi" w:cstheme="minorHAnsi"/>
        </w:rPr>
        <w:t xml:space="preserve">za </w:t>
      </w:r>
      <w:r w:rsidRPr="004F1584">
        <w:rPr>
          <w:rFonts w:asciiTheme="minorHAnsi" w:hAnsiTheme="minorHAnsi" w:cstheme="minorHAnsi"/>
        </w:rPr>
        <w:t>priprav</w:t>
      </w:r>
      <w:r w:rsidR="004F1584" w:rsidRPr="004F1584">
        <w:rPr>
          <w:rFonts w:asciiTheme="minorHAnsi" w:hAnsiTheme="minorHAnsi" w:cstheme="minorHAnsi"/>
        </w:rPr>
        <w:t>o</w:t>
      </w:r>
      <w:r w:rsidRPr="004F1584">
        <w:rPr>
          <w:rFonts w:asciiTheme="minorHAnsi" w:hAnsiTheme="minorHAnsi" w:cstheme="minorHAnsi"/>
        </w:rPr>
        <w:t xml:space="preserve"> citostatikov in bioloških zdravil.</w:t>
      </w:r>
      <w:r w:rsidR="004F1584">
        <w:rPr>
          <w:rFonts w:asciiTheme="minorHAnsi" w:hAnsiTheme="minorHAnsi" w:cstheme="minorHAnsi"/>
        </w:rPr>
        <w:t xml:space="preserve"> </w:t>
      </w:r>
    </w:p>
    <w:p w14:paraId="6980B99C" w14:textId="77777777" w:rsidR="00991923" w:rsidRDefault="00991923" w:rsidP="00AE240A">
      <w:pPr>
        <w:autoSpaceDE w:val="0"/>
        <w:autoSpaceDN w:val="0"/>
        <w:adjustRightInd w:val="0"/>
        <w:jc w:val="both"/>
        <w:rPr>
          <w:rFonts w:asciiTheme="minorHAnsi" w:hAnsiTheme="minorHAnsi" w:cstheme="minorHAnsi"/>
        </w:rPr>
      </w:pPr>
    </w:p>
    <w:p w14:paraId="452AF205" w14:textId="4BA1DD3F" w:rsidR="00E719FC" w:rsidRDefault="00991923" w:rsidP="00991923">
      <w:pPr>
        <w:autoSpaceDE w:val="0"/>
        <w:autoSpaceDN w:val="0"/>
        <w:adjustRightInd w:val="0"/>
        <w:rPr>
          <w:rFonts w:asciiTheme="minorHAnsi" w:hAnsiTheme="minorHAnsi" w:cstheme="minorHAnsi"/>
        </w:rPr>
      </w:pPr>
      <w:r w:rsidRPr="00E719FC">
        <w:rPr>
          <w:rFonts w:asciiTheme="minorHAnsi" w:hAnsiTheme="minorHAnsi" w:cstheme="minorHAnsi"/>
        </w:rPr>
        <w:t>V sklopu prenove je predvideno:</w:t>
      </w:r>
    </w:p>
    <w:p w14:paraId="081545E2" w14:textId="77777777" w:rsidR="00991923" w:rsidRDefault="00991923" w:rsidP="00991923">
      <w:pPr>
        <w:autoSpaceDE w:val="0"/>
        <w:autoSpaceDN w:val="0"/>
        <w:adjustRightInd w:val="0"/>
        <w:rPr>
          <w:rFonts w:asciiTheme="minorHAnsi" w:hAnsiTheme="minorHAnsi" w:cstheme="minorHAnsi"/>
        </w:rPr>
      </w:pPr>
    </w:p>
    <w:p w14:paraId="02B63229" w14:textId="11D602A9" w:rsidR="00E719FC" w:rsidRPr="007722B5" w:rsidRDefault="00E719FC">
      <w:pPr>
        <w:pStyle w:val="Odstavekseznama"/>
        <w:numPr>
          <w:ilvl w:val="0"/>
          <w:numId w:val="1"/>
        </w:numPr>
        <w:autoSpaceDE w:val="0"/>
        <w:autoSpaceDN w:val="0"/>
        <w:adjustRightInd w:val="0"/>
        <w:ind w:left="284" w:hanging="284"/>
        <w:rPr>
          <w:rFonts w:asciiTheme="minorHAnsi" w:hAnsiTheme="minorHAnsi" w:cstheme="minorHAnsi"/>
        </w:rPr>
      </w:pPr>
      <w:r w:rsidRPr="007722B5">
        <w:rPr>
          <w:rFonts w:asciiTheme="minorHAnsi" w:hAnsiTheme="minorHAnsi" w:cstheme="minorHAnsi"/>
        </w:rPr>
        <w:t xml:space="preserve">Ureditev čistih prostorov (GOI + oprema) v skupni </w:t>
      </w:r>
      <w:r w:rsidR="00DC54F3" w:rsidRPr="007722B5">
        <w:rPr>
          <w:rFonts w:asciiTheme="minorHAnsi" w:hAnsiTheme="minorHAnsi" w:cstheme="minorHAnsi"/>
        </w:rPr>
        <w:t xml:space="preserve">bruto </w:t>
      </w:r>
      <w:r w:rsidRPr="007722B5">
        <w:rPr>
          <w:rFonts w:asciiTheme="minorHAnsi" w:hAnsiTheme="minorHAnsi" w:cstheme="minorHAnsi"/>
        </w:rPr>
        <w:t xml:space="preserve">tlorisni izmeri 191 m², ki </w:t>
      </w:r>
      <w:r w:rsidR="0076581C" w:rsidRPr="007722B5">
        <w:rPr>
          <w:rFonts w:asciiTheme="minorHAnsi" w:hAnsiTheme="minorHAnsi" w:cstheme="minorHAnsi"/>
        </w:rPr>
        <w:t>vključuje</w:t>
      </w:r>
      <w:r w:rsidR="00790236" w:rsidRPr="007722B5">
        <w:rPr>
          <w:rFonts w:asciiTheme="minorHAnsi" w:hAnsiTheme="minorHAnsi" w:cstheme="minorHAnsi"/>
        </w:rPr>
        <w:t>jo</w:t>
      </w:r>
      <w:r w:rsidR="0076581C" w:rsidRPr="007722B5">
        <w:rPr>
          <w:rFonts w:asciiTheme="minorHAnsi" w:hAnsiTheme="minorHAnsi" w:cstheme="minorHAnsi"/>
        </w:rPr>
        <w:t xml:space="preserve"> klasificirane prostore </w:t>
      </w:r>
      <w:r w:rsidR="00790236" w:rsidRPr="007722B5">
        <w:rPr>
          <w:rFonts w:asciiTheme="minorHAnsi" w:hAnsiTheme="minorHAnsi" w:cstheme="minorHAnsi"/>
        </w:rPr>
        <w:t>ter</w:t>
      </w:r>
      <w:r w:rsidR="0076581C" w:rsidRPr="007722B5">
        <w:rPr>
          <w:rFonts w:asciiTheme="minorHAnsi" w:hAnsiTheme="minorHAnsi" w:cstheme="minorHAnsi"/>
        </w:rPr>
        <w:t xml:space="preserve"> nekatere prostore s </w:t>
      </w:r>
      <w:r w:rsidR="0076581C" w:rsidRPr="007722B5">
        <w:rPr>
          <w:rFonts w:asciiTheme="minorHAnsi" w:hAnsiTheme="minorHAnsi" w:cstheme="minorHAnsi"/>
          <w:szCs w:val="22"/>
        </w:rPr>
        <w:t>kontroliranimi pogoji okolja</w:t>
      </w:r>
      <w:r w:rsidR="00790236" w:rsidRPr="007722B5">
        <w:rPr>
          <w:rFonts w:asciiTheme="minorHAnsi" w:hAnsiTheme="minorHAnsi" w:cstheme="minorHAnsi"/>
          <w:szCs w:val="22"/>
        </w:rPr>
        <w:t xml:space="preserve"> in </w:t>
      </w:r>
      <w:r w:rsidR="0076581C" w:rsidRPr="007722B5">
        <w:rPr>
          <w:rFonts w:asciiTheme="minorHAnsi" w:hAnsiTheme="minorHAnsi" w:cstheme="minorHAnsi"/>
        </w:rPr>
        <w:t xml:space="preserve"> </w:t>
      </w:r>
      <w:r w:rsidRPr="007722B5">
        <w:rPr>
          <w:rFonts w:asciiTheme="minorHAnsi" w:hAnsiTheme="minorHAnsi" w:cstheme="minorHAnsi"/>
        </w:rPr>
        <w:t>bo</w:t>
      </w:r>
      <w:r w:rsidR="00790236" w:rsidRPr="007722B5">
        <w:rPr>
          <w:rFonts w:asciiTheme="minorHAnsi" w:hAnsiTheme="minorHAnsi" w:cstheme="minorHAnsi"/>
        </w:rPr>
        <w:t>do</w:t>
      </w:r>
      <w:r w:rsidRPr="007722B5">
        <w:rPr>
          <w:rFonts w:asciiTheme="minorHAnsi" w:hAnsiTheme="minorHAnsi" w:cstheme="minorHAnsi"/>
        </w:rPr>
        <w:t xml:space="preserve"> omogočal</w:t>
      </w:r>
      <w:r w:rsidR="00790236" w:rsidRPr="007722B5">
        <w:rPr>
          <w:rFonts w:asciiTheme="minorHAnsi" w:hAnsiTheme="minorHAnsi" w:cstheme="minorHAnsi"/>
        </w:rPr>
        <w:t>i</w:t>
      </w:r>
      <w:r w:rsidRPr="007722B5">
        <w:rPr>
          <w:rFonts w:asciiTheme="minorHAnsi" w:hAnsiTheme="minorHAnsi" w:cstheme="minorHAnsi"/>
        </w:rPr>
        <w:t xml:space="preserve"> aseptično pripravo zdravil s strogo nadzorovanimi pogoji sterilnosti.</w:t>
      </w:r>
      <w:r w:rsidR="00991923" w:rsidRPr="007722B5">
        <w:rPr>
          <w:rFonts w:asciiTheme="minorHAnsi" w:hAnsiTheme="minorHAnsi" w:cstheme="minorHAnsi"/>
        </w:rPr>
        <w:t xml:space="preserve"> </w:t>
      </w:r>
      <w:r w:rsidR="003E7C2C" w:rsidRPr="007722B5">
        <w:rPr>
          <w:rFonts w:asciiTheme="minorHAnsi" w:hAnsiTheme="minorHAnsi" w:cstheme="minorHAnsi"/>
        </w:rPr>
        <w:t xml:space="preserve">Dva </w:t>
      </w:r>
      <w:r w:rsidR="00790236" w:rsidRPr="007722B5">
        <w:rPr>
          <w:rFonts w:asciiTheme="minorHAnsi" w:hAnsiTheme="minorHAnsi" w:cstheme="minorHAnsi"/>
        </w:rPr>
        <w:t>klasificinana</w:t>
      </w:r>
      <w:r w:rsidR="00991923" w:rsidRPr="007722B5">
        <w:rPr>
          <w:rFonts w:asciiTheme="minorHAnsi" w:hAnsiTheme="minorHAnsi" w:cstheme="minorHAnsi"/>
        </w:rPr>
        <w:t xml:space="preserve"> prostora za pripravo zdravil razreda čistosti B, </w:t>
      </w:r>
      <w:r w:rsidR="003E7C2C" w:rsidRPr="007722B5">
        <w:rPr>
          <w:rFonts w:asciiTheme="minorHAnsi" w:hAnsiTheme="minorHAnsi" w:cstheme="minorHAnsi"/>
        </w:rPr>
        <w:t xml:space="preserve">bosta </w:t>
      </w:r>
      <w:r w:rsidR="00991923" w:rsidRPr="007722B5">
        <w:rPr>
          <w:rFonts w:asciiTheme="minorHAnsi" w:hAnsiTheme="minorHAnsi" w:cstheme="minorHAnsi"/>
        </w:rPr>
        <w:t xml:space="preserve">prilagojena umestitvi </w:t>
      </w:r>
      <w:r w:rsidR="003E7C2C" w:rsidRPr="007722B5">
        <w:rPr>
          <w:rFonts w:asciiTheme="minorHAnsi" w:hAnsiTheme="minorHAnsi" w:cstheme="minorHAnsi"/>
        </w:rPr>
        <w:t xml:space="preserve">dveh </w:t>
      </w:r>
      <w:r w:rsidR="00991923" w:rsidRPr="007722B5">
        <w:rPr>
          <w:rFonts w:asciiTheme="minorHAnsi" w:hAnsiTheme="minorHAnsi" w:cstheme="minorHAnsi"/>
        </w:rPr>
        <w:t>robot</w:t>
      </w:r>
      <w:r w:rsidR="003E7C2C" w:rsidRPr="007722B5">
        <w:rPr>
          <w:rFonts w:asciiTheme="minorHAnsi" w:hAnsiTheme="minorHAnsi" w:cstheme="minorHAnsi"/>
        </w:rPr>
        <w:t>ov</w:t>
      </w:r>
      <w:r w:rsidR="00991923" w:rsidRPr="007722B5">
        <w:rPr>
          <w:rFonts w:asciiTheme="minorHAnsi" w:hAnsiTheme="minorHAnsi" w:cstheme="minorHAnsi"/>
        </w:rPr>
        <w:t xml:space="preserve"> za pripravo citostatikov in bioloških zdravil,</w:t>
      </w:r>
      <w:r w:rsidR="003E7C2C" w:rsidRPr="007722B5">
        <w:rPr>
          <w:rFonts w:asciiTheme="minorHAnsi" w:hAnsiTheme="minorHAnsi" w:cstheme="minorHAnsi"/>
        </w:rPr>
        <w:t xml:space="preserve"> štirih</w:t>
      </w:r>
      <w:r w:rsidR="00991923" w:rsidRPr="007722B5">
        <w:rPr>
          <w:rFonts w:asciiTheme="minorHAnsi" w:hAnsiTheme="minorHAnsi" w:cstheme="minorHAnsi"/>
        </w:rPr>
        <w:t xml:space="preserve"> MB komor (LAF) ter ostale potrebne opreme za pripravo zdravil. </w:t>
      </w:r>
    </w:p>
    <w:p w14:paraId="1E2A2707" w14:textId="224BF26F" w:rsidR="00CC330F" w:rsidRPr="00BE2A71" w:rsidRDefault="00991923" w:rsidP="00210C37">
      <w:pPr>
        <w:pStyle w:val="Odstavekseznama"/>
        <w:numPr>
          <w:ilvl w:val="0"/>
          <w:numId w:val="1"/>
        </w:numPr>
        <w:autoSpaceDE w:val="0"/>
        <w:autoSpaceDN w:val="0"/>
        <w:adjustRightInd w:val="0"/>
        <w:ind w:left="284" w:hanging="284"/>
        <w:rPr>
          <w:rFonts w:asciiTheme="minorHAnsi" w:hAnsiTheme="minorHAnsi" w:cstheme="minorHAnsi"/>
          <w:bCs/>
          <w:i/>
          <w:noProof/>
          <w:sz w:val="22"/>
          <w:szCs w:val="22"/>
        </w:rPr>
      </w:pPr>
      <w:r w:rsidRPr="007722B5">
        <w:rPr>
          <w:rFonts w:asciiTheme="minorHAnsi" w:hAnsiTheme="minorHAnsi" w:cstheme="minorHAnsi"/>
        </w:rPr>
        <w:t>Ureditev ostalih</w:t>
      </w:r>
      <w:r w:rsidR="00E719FC" w:rsidRPr="007722B5">
        <w:rPr>
          <w:rFonts w:asciiTheme="minorHAnsi" w:hAnsiTheme="minorHAnsi" w:cstheme="minorHAnsi"/>
        </w:rPr>
        <w:t xml:space="preserve"> prostorov (GOI + oprema) v </w:t>
      </w:r>
      <w:r w:rsidRPr="007722B5">
        <w:rPr>
          <w:rFonts w:asciiTheme="minorHAnsi" w:hAnsiTheme="minorHAnsi" w:cstheme="minorHAnsi"/>
        </w:rPr>
        <w:t>skupni</w:t>
      </w:r>
      <w:r w:rsidR="00DC54F3" w:rsidRPr="007722B5">
        <w:rPr>
          <w:rFonts w:asciiTheme="minorHAnsi" w:hAnsiTheme="minorHAnsi" w:cstheme="minorHAnsi"/>
        </w:rPr>
        <w:t xml:space="preserve"> bruto</w:t>
      </w:r>
      <w:r w:rsidRPr="007722B5">
        <w:rPr>
          <w:rFonts w:asciiTheme="minorHAnsi" w:hAnsiTheme="minorHAnsi" w:cstheme="minorHAnsi"/>
        </w:rPr>
        <w:t xml:space="preserve"> tlorisni </w:t>
      </w:r>
      <w:r w:rsidR="00E719FC" w:rsidRPr="007722B5">
        <w:rPr>
          <w:rFonts w:asciiTheme="minorHAnsi" w:hAnsiTheme="minorHAnsi" w:cstheme="minorHAnsi"/>
        </w:rPr>
        <w:t xml:space="preserve">izmeri 111 m², </w:t>
      </w:r>
      <w:r w:rsidR="00790236" w:rsidRPr="007722B5">
        <w:rPr>
          <w:rFonts w:asciiTheme="minorHAnsi" w:hAnsiTheme="minorHAnsi" w:cstheme="minorHAnsi"/>
        </w:rPr>
        <w:t>ki vključujejo</w:t>
      </w:r>
      <w:r w:rsidRPr="007722B5">
        <w:rPr>
          <w:rFonts w:asciiTheme="minorHAnsi" w:hAnsiTheme="minorHAnsi" w:cstheme="minorHAnsi"/>
        </w:rPr>
        <w:t xml:space="preserve"> podporne</w:t>
      </w:r>
      <w:r w:rsidR="00E719FC" w:rsidRPr="007722B5">
        <w:rPr>
          <w:rFonts w:asciiTheme="minorHAnsi" w:hAnsiTheme="minorHAnsi" w:cstheme="minorHAnsi"/>
        </w:rPr>
        <w:t xml:space="preserve"> p</w:t>
      </w:r>
      <w:r w:rsidRPr="007722B5">
        <w:rPr>
          <w:rFonts w:asciiTheme="minorHAnsi" w:hAnsiTheme="minorHAnsi" w:cstheme="minorHAnsi"/>
        </w:rPr>
        <w:t>rostore</w:t>
      </w:r>
      <w:r w:rsidR="00E719FC" w:rsidRPr="007722B5">
        <w:rPr>
          <w:rFonts w:asciiTheme="minorHAnsi" w:hAnsiTheme="minorHAnsi" w:cstheme="minorHAnsi"/>
        </w:rPr>
        <w:t xml:space="preserve"> </w:t>
      </w:r>
      <w:r w:rsidR="0076581C" w:rsidRPr="007722B5">
        <w:rPr>
          <w:rFonts w:asciiTheme="minorHAnsi" w:hAnsiTheme="minorHAnsi" w:cstheme="minorHAnsi"/>
        </w:rPr>
        <w:t xml:space="preserve">za pripravo zdravil </w:t>
      </w:r>
      <w:r w:rsidR="001C67FF" w:rsidRPr="007722B5">
        <w:rPr>
          <w:rFonts w:asciiTheme="minorHAnsi" w:hAnsiTheme="minorHAnsi" w:cstheme="minorHAnsi"/>
        </w:rPr>
        <w:t xml:space="preserve">(vključno </w:t>
      </w:r>
      <w:r w:rsidR="00790236" w:rsidRPr="007722B5">
        <w:rPr>
          <w:rFonts w:asciiTheme="minorHAnsi" w:hAnsiTheme="minorHAnsi" w:cstheme="minorHAnsi"/>
        </w:rPr>
        <w:t>z nekaterimi</w:t>
      </w:r>
      <w:r w:rsidR="001C67FF" w:rsidRPr="007722B5">
        <w:rPr>
          <w:rFonts w:asciiTheme="minorHAnsi" w:hAnsiTheme="minorHAnsi" w:cstheme="minorHAnsi"/>
        </w:rPr>
        <w:t xml:space="preserve"> prostori s </w:t>
      </w:r>
      <w:r w:rsidR="001C67FF" w:rsidRPr="007722B5">
        <w:rPr>
          <w:rFonts w:asciiTheme="minorHAnsi" w:hAnsiTheme="minorHAnsi" w:cstheme="minorHAnsi"/>
          <w:szCs w:val="22"/>
        </w:rPr>
        <w:t>kontroliranimi pogoji okolja)</w:t>
      </w:r>
      <w:r w:rsidR="001C67FF" w:rsidRPr="007722B5">
        <w:rPr>
          <w:rFonts w:asciiTheme="minorHAnsi" w:hAnsiTheme="minorHAnsi" w:cstheme="minorHAnsi"/>
        </w:rPr>
        <w:t xml:space="preserve"> </w:t>
      </w:r>
      <w:r w:rsidRPr="007722B5">
        <w:rPr>
          <w:rFonts w:asciiTheme="minorHAnsi" w:hAnsiTheme="minorHAnsi" w:cstheme="minorHAnsi"/>
        </w:rPr>
        <w:t xml:space="preserve">in </w:t>
      </w:r>
      <w:r w:rsidRPr="007722B5">
        <w:rPr>
          <w:rFonts w:asciiTheme="minorHAnsi" w:hAnsiTheme="minorHAnsi" w:cstheme="minorHAnsi"/>
          <w:iCs/>
          <w:color w:val="000000"/>
          <w:lang w:eastAsia="en-US"/>
        </w:rPr>
        <w:t>prostore za osebje.</w:t>
      </w:r>
    </w:p>
    <w:p w14:paraId="5EAC7B1B" w14:textId="77777777" w:rsidR="00BE2A71" w:rsidRPr="007722B5" w:rsidRDefault="00BE2A71" w:rsidP="00BE2A71">
      <w:pPr>
        <w:pStyle w:val="Odstavekseznama"/>
        <w:autoSpaceDE w:val="0"/>
        <w:autoSpaceDN w:val="0"/>
        <w:adjustRightInd w:val="0"/>
        <w:ind w:left="284"/>
        <w:rPr>
          <w:rFonts w:asciiTheme="minorHAnsi" w:hAnsiTheme="minorHAnsi" w:cstheme="minorHAnsi"/>
          <w:bCs/>
          <w:i/>
          <w:noProof/>
          <w:sz w:val="22"/>
          <w:szCs w:val="22"/>
        </w:rPr>
      </w:pPr>
    </w:p>
    <w:p w14:paraId="7EC90A33" w14:textId="58BD4CC0" w:rsidR="00355E2E" w:rsidRPr="00355E2E" w:rsidRDefault="00355E2E" w:rsidP="00355E2E">
      <w:pPr>
        <w:pStyle w:val="Odstavekseznama"/>
        <w:autoSpaceDE w:val="0"/>
        <w:autoSpaceDN w:val="0"/>
        <w:adjustRightInd w:val="0"/>
        <w:ind w:left="284" w:hanging="284"/>
        <w:rPr>
          <w:rFonts w:asciiTheme="minorHAnsi" w:hAnsiTheme="minorHAnsi" w:cstheme="minorHAnsi"/>
          <w:bCs/>
          <w:i/>
          <w:sz w:val="22"/>
          <w:szCs w:val="22"/>
        </w:rPr>
      </w:pPr>
      <w:r>
        <w:rPr>
          <w:rFonts w:asciiTheme="minorHAnsi" w:hAnsiTheme="minorHAnsi" w:cstheme="minorHAnsi"/>
          <w:bCs/>
          <w:i/>
          <w:noProof/>
          <w:sz w:val="22"/>
          <w:szCs w:val="22"/>
        </w:rPr>
        <w:drawing>
          <wp:inline distT="0" distB="0" distL="0" distR="0" wp14:anchorId="625AE0FB" wp14:editId="08A28B5E">
            <wp:extent cx="5082636" cy="5635603"/>
            <wp:effectExtent l="9525" t="0" r="0" b="0"/>
            <wp:docPr id="1828432690" name="Slika 1" descr="Slika, ki vsebuje besede besedilo, diagram, zemljevid,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432690" name="Slika 1" descr="Slika, ki vsebuje besede besedilo, diagram, zemljevid, načrt&#10;&#10;Vsebina, ustvarjena z UI, morda ni pravilna."/>
                    <pic:cNvPicPr/>
                  </pic:nvPicPr>
                  <pic:blipFill rotWithShape="1">
                    <a:blip r:embed="rId15" cstate="print">
                      <a:extLst>
                        <a:ext uri="{28A0092B-C50C-407E-A947-70E740481C1C}">
                          <a14:useLocalDpi xmlns:a14="http://schemas.microsoft.com/office/drawing/2010/main" val="0"/>
                        </a:ext>
                      </a:extLst>
                    </a:blip>
                    <a:srcRect l="24423" t="1998" r="22487" b="-6652"/>
                    <a:stretch>
                      <a:fillRect/>
                    </a:stretch>
                  </pic:blipFill>
                  <pic:spPr bwMode="auto">
                    <a:xfrm rot="16200000">
                      <a:off x="0" y="0"/>
                      <a:ext cx="5139118" cy="5698230"/>
                    </a:xfrm>
                    <a:prstGeom prst="rect">
                      <a:avLst/>
                    </a:prstGeom>
                    <a:ln>
                      <a:noFill/>
                    </a:ln>
                    <a:extLst>
                      <a:ext uri="{53640926-AAD7-44D8-BBD7-CCE9431645EC}">
                        <a14:shadowObscured xmlns:a14="http://schemas.microsoft.com/office/drawing/2010/main"/>
                      </a:ext>
                    </a:extLst>
                  </pic:spPr>
                </pic:pic>
              </a:graphicData>
            </a:graphic>
          </wp:inline>
        </w:drawing>
      </w:r>
    </w:p>
    <w:p w14:paraId="72946CA4" w14:textId="45A8FB9A" w:rsidR="00A01CF7" w:rsidRDefault="00A01CF7" w:rsidP="00A01CF7">
      <w:pPr>
        <w:rPr>
          <w:rFonts w:asciiTheme="minorHAnsi" w:hAnsiTheme="minorHAnsi" w:cstheme="minorHAnsi"/>
          <w:bCs/>
          <w:i/>
          <w:sz w:val="22"/>
          <w:szCs w:val="22"/>
        </w:rPr>
      </w:pPr>
      <w:r>
        <w:rPr>
          <w:rFonts w:asciiTheme="minorHAnsi" w:hAnsiTheme="minorHAnsi" w:cstheme="minorHAnsi"/>
          <w:bCs/>
          <w:i/>
          <w:sz w:val="22"/>
          <w:szCs w:val="22"/>
        </w:rPr>
        <w:t xml:space="preserve">Predvideni </w:t>
      </w:r>
      <w:r w:rsidR="00DD1D46">
        <w:rPr>
          <w:rFonts w:asciiTheme="minorHAnsi" w:hAnsiTheme="minorHAnsi" w:cstheme="minorHAnsi"/>
          <w:bCs/>
          <w:i/>
          <w:sz w:val="22"/>
          <w:szCs w:val="22"/>
        </w:rPr>
        <w:t xml:space="preserve">čisti in ostali (podporni) </w:t>
      </w:r>
      <w:r>
        <w:rPr>
          <w:rFonts w:asciiTheme="minorHAnsi" w:hAnsiTheme="minorHAnsi" w:cstheme="minorHAnsi"/>
          <w:bCs/>
          <w:i/>
          <w:sz w:val="22"/>
          <w:szCs w:val="22"/>
        </w:rPr>
        <w:t xml:space="preserve">prostori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C149E">
        <w:rPr>
          <w:rFonts w:asciiTheme="minorHAnsi" w:hAnsiTheme="minorHAnsi" w:cstheme="minorHAnsi"/>
          <w:bCs/>
          <w:i/>
          <w:sz w:val="22"/>
          <w:szCs w:val="22"/>
        </w:rPr>
        <w:t>.</w:t>
      </w:r>
    </w:p>
    <w:p w14:paraId="6D2ED76B" w14:textId="77777777" w:rsidR="00A269E8" w:rsidRDefault="00A269E8" w:rsidP="00A269E8">
      <w:pPr>
        <w:rPr>
          <w:rFonts w:asciiTheme="minorHAnsi" w:hAnsiTheme="minorHAnsi" w:cstheme="minorHAnsi"/>
          <w:b/>
        </w:rPr>
      </w:pPr>
    </w:p>
    <w:p w14:paraId="6E42B3D7" w14:textId="32D6EEAD" w:rsidR="003D034A" w:rsidRDefault="003D034A" w:rsidP="00BC081C">
      <w:pPr>
        <w:autoSpaceDE w:val="0"/>
        <w:autoSpaceDN w:val="0"/>
        <w:adjustRightInd w:val="0"/>
        <w:rPr>
          <w:rFonts w:asciiTheme="minorHAnsi" w:hAnsiTheme="minorHAnsi" w:cstheme="minorHAnsi"/>
        </w:rPr>
      </w:pPr>
      <w:r w:rsidRPr="00172EC3">
        <w:rPr>
          <w:rFonts w:asciiTheme="minorHAnsi" w:hAnsiTheme="minorHAnsi" w:cstheme="minorHAnsi"/>
          <w:noProof/>
        </w:rPr>
        <w:t>Robot</w:t>
      </w:r>
      <w:r>
        <w:rPr>
          <w:rFonts w:asciiTheme="minorHAnsi" w:hAnsiTheme="minorHAnsi" w:cstheme="minorHAnsi"/>
          <w:noProof/>
        </w:rPr>
        <w:t xml:space="preserve"> </w:t>
      </w:r>
      <w:r w:rsidRPr="009C3539">
        <w:rPr>
          <w:rFonts w:asciiTheme="minorHAnsi" w:hAnsiTheme="minorHAnsi" w:cstheme="minorHAnsi"/>
          <w:noProof/>
          <w:lang w:eastAsia="sl-SI"/>
        </w:rPr>
        <w:t xml:space="preserve">za izdelavo </w:t>
      </w:r>
      <w:r>
        <w:rPr>
          <w:rFonts w:asciiTheme="minorHAnsi" w:hAnsiTheme="minorHAnsi" w:cstheme="minorHAnsi"/>
          <w:noProof/>
          <w:lang w:eastAsia="sl-SI"/>
        </w:rPr>
        <w:t>zdravil</w:t>
      </w:r>
      <w:r w:rsidRPr="00172EC3">
        <w:rPr>
          <w:rFonts w:asciiTheme="minorHAnsi" w:hAnsiTheme="minorHAnsi" w:cstheme="minorHAnsi"/>
          <w:noProof/>
        </w:rPr>
        <w:t xml:space="preserve"> je avtomatiziran sistem za pripravo raztopin za injiciranje s kemoterapevtskimi </w:t>
      </w:r>
      <w:r>
        <w:rPr>
          <w:rFonts w:asciiTheme="minorHAnsi" w:hAnsiTheme="minorHAnsi" w:cstheme="minorHAnsi"/>
          <w:noProof/>
        </w:rPr>
        <w:t xml:space="preserve">in biološkimi </w:t>
      </w:r>
      <w:r w:rsidRPr="00172EC3">
        <w:rPr>
          <w:rFonts w:asciiTheme="minorHAnsi" w:hAnsiTheme="minorHAnsi" w:cstheme="minorHAnsi"/>
          <w:noProof/>
        </w:rPr>
        <w:t xml:space="preserve">zdravili v nadzorovani atmosferi. Sistem pripravi raztopine za injiciranje z robotsko roko glede na recept in postopek, ki ga načrtuje </w:t>
      </w:r>
      <w:r>
        <w:rPr>
          <w:rFonts w:asciiTheme="minorHAnsi" w:hAnsiTheme="minorHAnsi" w:cstheme="minorHAnsi"/>
          <w:noProof/>
        </w:rPr>
        <w:t xml:space="preserve">farmacevt. </w:t>
      </w:r>
    </w:p>
    <w:p w14:paraId="4E7EC2FE" w14:textId="2B5D64D1" w:rsidR="009C3539" w:rsidRPr="00CA2911" w:rsidRDefault="009C3539" w:rsidP="009C3539">
      <w:pPr>
        <w:autoSpaceDE w:val="0"/>
        <w:autoSpaceDN w:val="0"/>
        <w:adjustRightInd w:val="0"/>
        <w:jc w:val="both"/>
        <w:rPr>
          <w:rFonts w:asciiTheme="minorHAnsi" w:hAnsiTheme="minorHAnsi" w:cstheme="minorHAnsi"/>
          <w:iCs/>
          <w:lang w:eastAsia="en-US"/>
        </w:rPr>
      </w:pPr>
      <w:r w:rsidRPr="00991923">
        <w:rPr>
          <w:rFonts w:asciiTheme="minorHAnsi" w:hAnsiTheme="minorHAnsi" w:cstheme="minorHAnsi"/>
        </w:rPr>
        <w:t>Na</w:t>
      </w:r>
      <w:r>
        <w:rPr>
          <w:rFonts w:asciiTheme="minorHAnsi" w:hAnsiTheme="minorHAnsi" w:cstheme="minorHAnsi"/>
        </w:rPr>
        <w:t xml:space="preserve">kup </w:t>
      </w:r>
      <w:r w:rsidRPr="00991923">
        <w:rPr>
          <w:rFonts w:asciiTheme="minorHAnsi" w:hAnsiTheme="minorHAnsi" w:cstheme="minorHAnsi"/>
        </w:rPr>
        <w:t>dveh robotov za pripravo citostatikov in bioloških zdravil</w:t>
      </w:r>
      <w:r>
        <w:rPr>
          <w:rFonts w:asciiTheme="minorHAnsi" w:hAnsiTheme="minorHAnsi" w:cstheme="minorHAnsi"/>
        </w:rPr>
        <w:t xml:space="preserve"> </w:t>
      </w:r>
      <w:r w:rsidRPr="00991923">
        <w:rPr>
          <w:rFonts w:asciiTheme="minorHAnsi" w:hAnsiTheme="minorHAnsi" w:cstheme="minorHAnsi"/>
        </w:rPr>
        <w:t>bo</w:t>
      </w:r>
      <w:r w:rsidR="00BC081C">
        <w:rPr>
          <w:rFonts w:asciiTheme="minorHAnsi" w:hAnsiTheme="minorHAnsi" w:cstheme="minorHAnsi"/>
        </w:rPr>
        <w:t>:</w:t>
      </w:r>
    </w:p>
    <w:p w14:paraId="700B5F3D" w14:textId="77777777" w:rsidR="009C3539" w:rsidRPr="009C3539" w:rsidRDefault="009C3539">
      <w:pPr>
        <w:pStyle w:val="Odstavekseznama"/>
        <w:numPr>
          <w:ilvl w:val="0"/>
          <w:numId w:val="1"/>
        </w:numPr>
        <w:autoSpaceDE w:val="0"/>
        <w:autoSpaceDN w:val="0"/>
        <w:adjustRightInd w:val="0"/>
        <w:ind w:left="284" w:hanging="284"/>
        <w:rPr>
          <w:rFonts w:asciiTheme="minorHAnsi" w:hAnsiTheme="minorHAnsi" w:cstheme="minorHAnsi"/>
        </w:rPr>
      </w:pPr>
      <w:r w:rsidRPr="009C3539">
        <w:rPr>
          <w:rFonts w:asciiTheme="minorHAnsi" w:hAnsiTheme="minorHAnsi" w:cstheme="minorHAnsi"/>
        </w:rPr>
        <w:t>zagotovil večjo kvaliteto (natančnost in varnost) priprave zdravil, saj bo postopek avtomatiziran in pod stalnim nadzorom farmacevtskih strokovnjakov,</w:t>
      </w:r>
    </w:p>
    <w:p w14:paraId="7F51A69C" w14:textId="77777777" w:rsidR="009C3539" w:rsidRPr="009C3539" w:rsidRDefault="009C3539">
      <w:pPr>
        <w:pStyle w:val="Odstavekseznama"/>
        <w:numPr>
          <w:ilvl w:val="0"/>
          <w:numId w:val="1"/>
        </w:numPr>
        <w:autoSpaceDE w:val="0"/>
        <w:autoSpaceDN w:val="0"/>
        <w:adjustRightInd w:val="0"/>
        <w:ind w:left="284" w:hanging="284"/>
        <w:rPr>
          <w:rFonts w:asciiTheme="minorHAnsi" w:hAnsiTheme="minorHAnsi" w:cstheme="minorHAnsi"/>
        </w:rPr>
      </w:pPr>
      <w:r w:rsidRPr="009C3539">
        <w:rPr>
          <w:rFonts w:asciiTheme="minorHAnsi" w:hAnsiTheme="minorHAnsi" w:cstheme="minorHAnsi"/>
        </w:rPr>
        <w:t>zagotovil manjšo izpostavljenost farmacevtov zdravilom iz nevarnih snovi,</w:t>
      </w:r>
    </w:p>
    <w:p w14:paraId="7A71ADD2" w14:textId="77777777" w:rsidR="009C3539" w:rsidRPr="009C3539" w:rsidRDefault="009C3539">
      <w:pPr>
        <w:pStyle w:val="Odstavekseznama"/>
        <w:numPr>
          <w:ilvl w:val="0"/>
          <w:numId w:val="1"/>
        </w:numPr>
        <w:autoSpaceDE w:val="0"/>
        <w:autoSpaceDN w:val="0"/>
        <w:adjustRightInd w:val="0"/>
        <w:ind w:left="284" w:hanging="284"/>
        <w:rPr>
          <w:rFonts w:asciiTheme="minorHAnsi" w:hAnsiTheme="minorHAnsi" w:cstheme="minorHAnsi"/>
        </w:rPr>
      </w:pPr>
      <w:r w:rsidRPr="009C3539">
        <w:rPr>
          <w:rFonts w:asciiTheme="minorHAnsi" w:hAnsiTheme="minorHAnsi" w:cstheme="minorHAnsi"/>
        </w:rPr>
        <w:t>povečal učinkovitost lekarniške dejavnosti in omogočil boljšo organizacijo dela,</w:t>
      </w:r>
    </w:p>
    <w:p w14:paraId="7C9AF599" w14:textId="6D89FECE" w:rsidR="006365C0" w:rsidRPr="006365C0" w:rsidRDefault="009C3539" w:rsidP="002718B3">
      <w:pPr>
        <w:pStyle w:val="Odstavekseznama"/>
        <w:numPr>
          <w:ilvl w:val="0"/>
          <w:numId w:val="1"/>
        </w:numPr>
        <w:autoSpaceDE w:val="0"/>
        <w:autoSpaceDN w:val="0"/>
        <w:adjustRightInd w:val="0"/>
        <w:ind w:left="284" w:hanging="284"/>
        <w:rPr>
          <w:rFonts w:asciiTheme="minorHAnsi" w:hAnsiTheme="minorHAnsi" w:cstheme="minorHAnsi"/>
        </w:rPr>
      </w:pPr>
      <w:r w:rsidRPr="006365C0">
        <w:rPr>
          <w:rFonts w:asciiTheme="minorHAnsi" w:hAnsiTheme="minorHAnsi" w:cstheme="minorHAnsi"/>
        </w:rPr>
        <w:t>razbremenil medicinske sestre, ki bodo lahko več časa posvetile neposredni oskrbi bolnikov.</w:t>
      </w:r>
    </w:p>
    <w:p w14:paraId="2768924A" w14:textId="77777777" w:rsidR="00CC330F" w:rsidRDefault="00CC330F" w:rsidP="00CC330F">
      <w:pPr>
        <w:autoSpaceDE w:val="0"/>
        <w:autoSpaceDN w:val="0"/>
        <w:adjustRightInd w:val="0"/>
        <w:rPr>
          <w:rFonts w:asciiTheme="minorHAnsi" w:hAnsiTheme="minorHAnsi" w:cstheme="minorHAnsi"/>
          <w:b/>
        </w:rPr>
      </w:pPr>
    </w:p>
    <w:p w14:paraId="575CF590" w14:textId="56A044AB" w:rsidR="00A269E8" w:rsidRDefault="00CC330F" w:rsidP="00A269E8">
      <w:pPr>
        <w:rPr>
          <w:rFonts w:asciiTheme="minorHAnsi" w:hAnsiTheme="minorHAnsi" w:cstheme="minorHAnsi"/>
          <w:b/>
        </w:rPr>
      </w:pPr>
      <w:r>
        <w:rPr>
          <w:rFonts w:asciiTheme="minorHAnsi" w:hAnsiTheme="minorHAnsi" w:cstheme="minorHAnsi"/>
          <w:b/>
        </w:rPr>
        <w:t>P</w:t>
      </w:r>
      <w:r w:rsidR="00A269E8" w:rsidRPr="000A4A43">
        <w:rPr>
          <w:rFonts w:asciiTheme="minorHAnsi" w:hAnsiTheme="minorHAnsi" w:cstheme="minorHAnsi"/>
          <w:b/>
        </w:rPr>
        <w:t>redmet naročila</w:t>
      </w:r>
    </w:p>
    <w:p w14:paraId="1E5EC241" w14:textId="77777777" w:rsidR="00CC330F" w:rsidRDefault="00CC330F" w:rsidP="00A269E8">
      <w:pPr>
        <w:rPr>
          <w:rFonts w:asciiTheme="minorHAnsi" w:hAnsiTheme="minorHAnsi" w:cstheme="minorHAnsi"/>
          <w:b/>
        </w:rPr>
      </w:pPr>
    </w:p>
    <w:p w14:paraId="24456E1B" w14:textId="68A79592" w:rsidR="00A269E8" w:rsidRDefault="00A269E8" w:rsidP="005E02CA">
      <w:pPr>
        <w:autoSpaceDE w:val="0"/>
        <w:autoSpaceDN w:val="0"/>
        <w:adjustRightInd w:val="0"/>
        <w:jc w:val="both"/>
        <w:rPr>
          <w:rFonts w:asciiTheme="minorHAnsi" w:hAnsiTheme="minorHAnsi" w:cstheme="minorHAnsi"/>
        </w:rPr>
      </w:pPr>
      <w:r w:rsidRPr="00F06835">
        <w:rPr>
          <w:rFonts w:asciiTheme="minorHAnsi" w:hAnsiTheme="minorHAnsi" w:cstheme="minorHAnsi"/>
        </w:rPr>
        <w:t>Z namenom umestitve robot</w:t>
      </w:r>
      <w:r>
        <w:rPr>
          <w:rFonts w:asciiTheme="minorHAnsi" w:hAnsiTheme="minorHAnsi" w:cstheme="minorHAnsi"/>
        </w:rPr>
        <w:t>ov</w:t>
      </w:r>
      <w:r w:rsidRPr="00F06835">
        <w:rPr>
          <w:rFonts w:asciiTheme="minorHAnsi" w:hAnsiTheme="minorHAnsi" w:cstheme="minorHAnsi"/>
        </w:rPr>
        <w:t xml:space="preserve"> in ostale opreme</w:t>
      </w:r>
      <w:r>
        <w:rPr>
          <w:rFonts w:asciiTheme="minorHAnsi" w:hAnsiTheme="minorHAnsi" w:cstheme="minorHAnsi"/>
        </w:rPr>
        <w:t xml:space="preserve"> je načrtovana prenova </w:t>
      </w:r>
      <w:r w:rsidR="005E02CA">
        <w:rPr>
          <w:rFonts w:asciiTheme="minorHAnsi" w:hAnsiTheme="minorHAnsi" w:cstheme="minorHAnsi"/>
        </w:rPr>
        <w:t xml:space="preserve">obstoječih </w:t>
      </w:r>
      <w:r>
        <w:rPr>
          <w:rFonts w:asciiTheme="minorHAnsi" w:hAnsiTheme="minorHAnsi" w:cstheme="minorHAnsi"/>
        </w:rPr>
        <w:t>prostorov Lekarne</w:t>
      </w:r>
      <w:r w:rsidR="005E02CA">
        <w:rPr>
          <w:rFonts w:asciiTheme="minorHAnsi" w:hAnsiTheme="minorHAnsi" w:cstheme="minorHAnsi"/>
        </w:rPr>
        <w:t xml:space="preserve"> za vzpostavitev čistih in podpornih prostorov Lekarne </w:t>
      </w:r>
      <w:r w:rsidR="005E02CA" w:rsidRPr="004F1584">
        <w:rPr>
          <w:rFonts w:asciiTheme="minorHAnsi" w:hAnsiTheme="minorHAnsi" w:cstheme="minorHAnsi"/>
        </w:rPr>
        <w:t>za pripravo citostatikov in bioloških zdravil.</w:t>
      </w:r>
      <w:r w:rsidR="005E02CA">
        <w:rPr>
          <w:rFonts w:asciiTheme="minorHAnsi" w:hAnsiTheme="minorHAnsi" w:cstheme="minorHAnsi"/>
        </w:rPr>
        <w:t xml:space="preserve"> </w:t>
      </w:r>
    </w:p>
    <w:p w14:paraId="0885B517" w14:textId="2F4F1542" w:rsidR="009B45F7" w:rsidRPr="009B45F7" w:rsidRDefault="00A269E8" w:rsidP="009B45F7">
      <w:pPr>
        <w:rPr>
          <w:ins w:id="1" w:author="Petra Sajovic" w:date="2025-10-29T12:44:00Z"/>
          <w:rFonts w:asciiTheme="minorHAnsi" w:hAnsiTheme="minorHAnsi" w:cstheme="minorHAnsi"/>
        </w:rPr>
      </w:pPr>
      <w:r w:rsidRPr="0091274A">
        <w:rPr>
          <w:rFonts w:asciiTheme="minorHAnsi" w:hAnsiTheme="minorHAnsi" w:cstheme="minorHAnsi"/>
          <w:bCs/>
        </w:rPr>
        <w:lastRenderedPageBreak/>
        <w:t xml:space="preserve">Predmet </w:t>
      </w:r>
      <w:r w:rsidRPr="00C65863">
        <w:rPr>
          <w:rFonts w:asciiTheme="minorHAnsi" w:hAnsiTheme="minorHAnsi" w:cstheme="minorHAnsi"/>
        </w:rPr>
        <w:t xml:space="preserve">naročila je </w:t>
      </w:r>
      <w:r w:rsidR="00CE52D5">
        <w:rPr>
          <w:rFonts w:asciiTheme="minorHAnsi" w:hAnsiTheme="minorHAnsi" w:cstheme="minorHAnsi"/>
        </w:rPr>
        <w:t xml:space="preserve">natančen </w:t>
      </w:r>
      <w:r w:rsidR="00CE0A06" w:rsidRPr="00FF548B">
        <w:rPr>
          <w:rFonts w:asciiTheme="minorHAnsi" w:hAnsiTheme="minorHAnsi" w:cstheme="minorHAnsi"/>
        </w:rPr>
        <w:t>posnetek obstoječega stanj</w:t>
      </w:r>
      <w:r w:rsidR="006B3503" w:rsidRPr="00FF548B">
        <w:rPr>
          <w:rFonts w:asciiTheme="minorHAnsi" w:hAnsiTheme="minorHAnsi" w:cstheme="minorHAnsi"/>
        </w:rPr>
        <w:t>a</w:t>
      </w:r>
      <w:r w:rsidR="00CE0A06" w:rsidRPr="006B3503">
        <w:rPr>
          <w:rFonts w:asciiTheme="minorHAnsi" w:hAnsiTheme="minorHAnsi" w:cstheme="minorHAnsi"/>
        </w:rPr>
        <w:t xml:space="preserve">, </w:t>
      </w:r>
      <w:r w:rsidRPr="006B3503">
        <w:rPr>
          <w:rFonts w:asciiTheme="minorHAnsi" w:hAnsiTheme="minorHAnsi" w:cstheme="minorHAnsi"/>
        </w:rPr>
        <w:t>i</w:t>
      </w:r>
      <w:r w:rsidRPr="00C65863">
        <w:rPr>
          <w:rFonts w:asciiTheme="minorHAnsi" w:hAnsiTheme="minorHAnsi" w:cstheme="minorHAnsi"/>
        </w:rPr>
        <w:t>zdelava</w:t>
      </w:r>
      <w:r w:rsidRPr="006166E4">
        <w:rPr>
          <w:rFonts w:asciiTheme="minorHAnsi" w:hAnsiTheme="minorHAnsi" w:cstheme="minorHAnsi"/>
        </w:rPr>
        <w:t xml:space="preserve"> projektne dokumentacije </w:t>
      </w:r>
      <w:r>
        <w:rPr>
          <w:rFonts w:asciiTheme="minorHAnsi" w:hAnsiTheme="minorHAnsi" w:cstheme="minorHAnsi"/>
        </w:rPr>
        <w:t>(</w:t>
      </w:r>
      <w:r w:rsidRPr="006166E4">
        <w:rPr>
          <w:rFonts w:asciiTheme="minorHAnsi" w:hAnsiTheme="minorHAnsi" w:cstheme="minorHAnsi"/>
        </w:rPr>
        <w:t>PZI</w:t>
      </w:r>
      <w:r w:rsidR="00802616">
        <w:rPr>
          <w:rFonts w:asciiTheme="minorHAnsi" w:hAnsiTheme="minorHAnsi" w:cstheme="minorHAnsi"/>
        </w:rPr>
        <w:t xml:space="preserve">, </w:t>
      </w:r>
      <w:r w:rsidRPr="00C408DF">
        <w:rPr>
          <w:rFonts w:asciiTheme="minorHAnsi" w:hAnsiTheme="minorHAnsi" w:cstheme="minorHAnsi"/>
        </w:rPr>
        <w:t xml:space="preserve">DGD </w:t>
      </w:r>
      <w:r w:rsidR="00802616">
        <w:rPr>
          <w:rFonts w:asciiTheme="minorHAnsi" w:hAnsiTheme="minorHAnsi" w:cstheme="minorHAnsi"/>
        </w:rPr>
        <w:t xml:space="preserve">(po potrebi) </w:t>
      </w:r>
      <w:r w:rsidRPr="00C408DF">
        <w:rPr>
          <w:rFonts w:asciiTheme="minorHAnsi" w:hAnsiTheme="minorHAnsi" w:cstheme="minorHAnsi"/>
        </w:rPr>
        <w:t xml:space="preserve">in PID) vključno s popisi GOI del in </w:t>
      </w:r>
      <w:r w:rsidR="003D034A">
        <w:rPr>
          <w:rFonts w:asciiTheme="minorHAnsi" w:hAnsiTheme="minorHAnsi" w:cstheme="minorHAnsi"/>
        </w:rPr>
        <w:t xml:space="preserve">vse </w:t>
      </w:r>
      <w:r w:rsidRPr="00C408DF">
        <w:rPr>
          <w:rFonts w:asciiTheme="minorHAnsi" w:hAnsiTheme="minorHAnsi" w:cstheme="minorHAnsi"/>
        </w:rPr>
        <w:t>opreme</w:t>
      </w:r>
      <w:r w:rsidR="00ED390D">
        <w:rPr>
          <w:rFonts w:asciiTheme="minorHAnsi" w:hAnsiTheme="minorHAnsi" w:cstheme="minorHAnsi"/>
        </w:rPr>
        <w:t xml:space="preserve"> (stavbne, pohištvene, pomične medicinske, tehnološk</w:t>
      </w:r>
      <w:r w:rsidR="00802616">
        <w:rPr>
          <w:rFonts w:asciiTheme="minorHAnsi" w:hAnsiTheme="minorHAnsi" w:cstheme="minorHAnsi"/>
        </w:rPr>
        <w:t>e</w:t>
      </w:r>
      <w:r w:rsidR="00ED390D">
        <w:rPr>
          <w:rFonts w:asciiTheme="minorHAnsi" w:hAnsiTheme="minorHAnsi" w:cstheme="minorHAnsi"/>
        </w:rPr>
        <w:t xml:space="preserve"> medicins</w:t>
      </w:r>
      <w:r w:rsidR="00802616">
        <w:rPr>
          <w:rFonts w:asciiTheme="minorHAnsi" w:hAnsiTheme="minorHAnsi" w:cstheme="minorHAnsi"/>
        </w:rPr>
        <w:t>ke</w:t>
      </w:r>
      <w:r w:rsidR="00ED390D">
        <w:rPr>
          <w:rFonts w:asciiTheme="minorHAnsi" w:hAnsiTheme="minorHAnsi" w:cstheme="minorHAnsi"/>
        </w:rPr>
        <w:t>)</w:t>
      </w:r>
      <w:r w:rsidRPr="00C408DF">
        <w:rPr>
          <w:rFonts w:asciiTheme="minorHAnsi" w:hAnsiTheme="minorHAnsi" w:cstheme="minorHAnsi"/>
        </w:rPr>
        <w:t xml:space="preserve"> </w:t>
      </w:r>
      <w:r w:rsidR="003D034A">
        <w:rPr>
          <w:rFonts w:asciiTheme="minorHAnsi" w:hAnsiTheme="minorHAnsi" w:cstheme="minorHAnsi"/>
        </w:rPr>
        <w:t xml:space="preserve">razen robotov za pripravo zdravil </w:t>
      </w:r>
      <w:r w:rsidR="00AD34EE">
        <w:rPr>
          <w:rFonts w:asciiTheme="minorHAnsi" w:hAnsiTheme="minorHAnsi" w:cstheme="minorHAnsi"/>
        </w:rPr>
        <w:t xml:space="preserve">s </w:t>
      </w:r>
      <w:r w:rsidRPr="00C408DF">
        <w:rPr>
          <w:rFonts w:asciiTheme="minorHAnsi" w:hAnsiTheme="minorHAnsi" w:cstheme="minorHAnsi"/>
        </w:rPr>
        <w:t>projektantsk</w:t>
      </w:r>
      <w:r w:rsidR="00AD34EE">
        <w:rPr>
          <w:rFonts w:asciiTheme="minorHAnsi" w:hAnsiTheme="minorHAnsi" w:cstheme="minorHAnsi"/>
        </w:rPr>
        <w:t>o</w:t>
      </w:r>
      <w:r w:rsidRPr="00C408DF">
        <w:rPr>
          <w:rFonts w:asciiTheme="minorHAnsi" w:hAnsiTheme="minorHAnsi" w:cstheme="minorHAnsi"/>
        </w:rPr>
        <w:t xml:space="preserve"> o</w:t>
      </w:r>
      <w:r w:rsidR="00A51119">
        <w:rPr>
          <w:rFonts w:asciiTheme="minorHAnsi" w:hAnsiTheme="minorHAnsi" w:cstheme="minorHAnsi"/>
        </w:rPr>
        <w:t>cen</w:t>
      </w:r>
      <w:r w:rsidR="00AD34EE">
        <w:rPr>
          <w:rFonts w:asciiTheme="minorHAnsi" w:hAnsiTheme="minorHAnsi" w:cstheme="minorHAnsi"/>
        </w:rPr>
        <w:t>o</w:t>
      </w:r>
      <w:r w:rsidRPr="00C408DF">
        <w:rPr>
          <w:rFonts w:asciiTheme="minorHAnsi" w:hAnsiTheme="minorHAnsi" w:cstheme="minorHAnsi"/>
        </w:rPr>
        <w:t xml:space="preserve"> za prenovo (z rekapitulacijo posameznih del)</w:t>
      </w:r>
      <w:r w:rsidR="00CE52D5">
        <w:rPr>
          <w:rFonts w:asciiTheme="minorHAnsi" w:hAnsiTheme="minorHAnsi" w:cstheme="minorHAnsi"/>
        </w:rPr>
        <w:t>, rušitvena dela in ostala pripravljalna dela</w:t>
      </w:r>
      <w:r>
        <w:rPr>
          <w:rFonts w:asciiTheme="minorHAnsi" w:hAnsiTheme="minorHAnsi" w:cstheme="minorHAnsi"/>
        </w:rPr>
        <w:t xml:space="preserve"> ter izvedba celotne prenove </w:t>
      </w:r>
      <w:r w:rsidRPr="00C65863">
        <w:rPr>
          <w:rFonts w:asciiTheme="minorHAnsi" w:hAnsiTheme="minorHAnsi" w:cstheme="minorHAnsi"/>
        </w:rPr>
        <w:t xml:space="preserve">prostorov </w:t>
      </w:r>
      <w:r>
        <w:rPr>
          <w:rFonts w:asciiTheme="minorHAnsi" w:hAnsiTheme="minorHAnsi" w:cstheme="minorHAnsi"/>
        </w:rPr>
        <w:t xml:space="preserve">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Pr>
          <w:rFonts w:asciiTheme="minorHAnsi" w:hAnsiTheme="minorHAnsi" w:cstheme="minorHAnsi"/>
        </w:rPr>
        <w:t xml:space="preserve"> v Pediatrični kliniki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Pr>
          <w:rFonts w:asciiTheme="minorHAnsi" w:hAnsiTheme="minorHAnsi" w:cstheme="minorHAnsi"/>
        </w:rPr>
        <w:t xml:space="preserve"> </w:t>
      </w:r>
      <w:r w:rsidRPr="00F20844">
        <w:rPr>
          <w:rFonts w:asciiTheme="minorHAnsi" w:hAnsiTheme="minorHAnsi" w:cstheme="minorHAnsi"/>
        </w:rPr>
        <w:t>po principu »Design &amp; Build«</w:t>
      </w:r>
      <w:r>
        <w:rPr>
          <w:rFonts w:asciiTheme="minorHAnsi" w:hAnsiTheme="minorHAnsi" w:cstheme="minorHAnsi"/>
        </w:rPr>
        <w:t xml:space="preserve">, </w:t>
      </w:r>
      <w:r w:rsidRPr="009B5495">
        <w:rPr>
          <w:rFonts w:asciiTheme="minorHAnsi" w:hAnsiTheme="minorHAnsi" w:cstheme="minorHAnsi"/>
        </w:rPr>
        <w:t>kar pomeni, da</w:t>
      </w:r>
      <w:r w:rsidR="00C2639E">
        <w:rPr>
          <w:rFonts w:asciiTheme="minorHAnsi" w:hAnsiTheme="minorHAnsi" w:cstheme="minorHAnsi"/>
        </w:rPr>
        <w:t xml:space="preserve"> je izbrani</w:t>
      </w:r>
      <w:r w:rsidRPr="009B5495">
        <w:rPr>
          <w:rFonts w:asciiTheme="minorHAnsi" w:hAnsiTheme="minorHAnsi" w:cstheme="minorHAnsi"/>
        </w:rPr>
        <w:t xml:space="preserve"> izvajalec</w:t>
      </w:r>
      <w:r w:rsidR="00C2639E">
        <w:rPr>
          <w:rFonts w:asciiTheme="minorHAnsi" w:hAnsiTheme="minorHAnsi" w:cstheme="minorHAnsi"/>
        </w:rPr>
        <w:t xml:space="preserve"> </w:t>
      </w:r>
      <w:r w:rsidRPr="009B5495">
        <w:rPr>
          <w:rFonts w:asciiTheme="minorHAnsi" w:hAnsiTheme="minorHAnsi" w:cstheme="minorHAnsi"/>
        </w:rPr>
        <w:t xml:space="preserve">odgovoren tako za načrtovanje in izdelavo potrebne dokumentacije, kot tudi za izvedbo GOI del </w:t>
      </w:r>
      <w:r w:rsidR="006A3F8F" w:rsidRPr="009A7AE9">
        <w:rPr>
          <w:rFonts w:asciiTheme="minorHAnsi" w:hAnsiTheme="minorHAnsi" w:cstheme="minorHAnsi"/>
        </w:rPr>
        <w:t xml:space="preserve">in dobavo ter montažo opreme, vse </w:t>
      </w:r>
      <w:r w:rsidRPr="009B5495">
        <w:rPr>
          <w:rFonts w:asciiTheme="minorHAnsi" w:hAnsiTheme="minorHAnsi" w:cstheme="minorHAnsi"/>
        </w:rPr>
        <w:t>v skladu z navodili te projektne naloge</w:t>
      </w:r>
      <w:r>
        <w:rPr>
          <w:rFonts w:asciiTheme="minorHAnsi" w:hAnsiTheme="minorHAnsi" w:cstheme="minorHAnsi"/>
        </w:rPr>
        <w:t xml:space="preserve"> in naročnika</w:t>
      </w:r>
      <w:r w:rsidRPr="009B5495">
        <w:rPr>
          <w:rFonts w:asciiTheme="minorHAnsi" w:hAnsiTheme="minorHAnsi" w:cstheme="minorHAnsi"/>
        </w:rPr>
        <w:t xml:space="preserve">. </w:t>
      </w:r>
      <w:ins w:id="2" w:author="Petra Sajovic" w:date="2025-10-29T12:44:00Z" w16du:dateUtc="2025-10-29T11:44:00Z">
        <w:r w:rsidR="009B45F7">
          <w:rPr>
            <w:rFonts w:asciiTheme="minorHAnsi" w:hAnsiTheme="minorHAnsi" w:cstheme="minorHAnsi"/>
          </w:rPr>
          <w:t xml:space="preserve">Vsa </w:t>
        </w:r>
      </w:ins>
      <w:ins w:id="3" w:author="Petra Sajovic" w:date="2025-10-29T12:44:00Z">
        <w:r w:rsidR="009B45F7" w:rsidRPr="009B45F7">
          <w:rPr>
            <w:rFonts w:asciiTheme="minorHAnsi" w:hAnsiTheme="minorHAnsi" w:cstheme="minorHAnsi"/>
          </w:rPr>
          <w:t xml:space="preserve">vsa oprema </w:t>
        </w:r>
      </w:ins>
      <w:ins w:id="4" w:author="Petra Sajovic" w:date="2025-10-29T12:44:00Z" w16du:dateUtc="2025-10-29T11:44:00Z">
        <w:r w:rsidR="009B45F7">
          <w:rPr>
            <w:rFonts w:asciiTheme="minorHAnsi" w:hAnsiTheme="minorHAnsi" w:cstheme="minorHAnsi"/>
          </w:rPr>
          <w:t xml:space="preserve">mora biti </w:t>
        </w:r>
      </w:ins>
      <w:ins w:id="5" w:author="Petra Sajovic" w:date="2025-10-29T12:44:00Z">
        <w:r w:rsidR="009B45F7" w:rsidRPr="009B45F7">
          <w:rPr>
            <w:rFonts w:asciiTheme="minorHAnsi" w:hAnsiTheme="minorHAnsi" w:cstheme="minorHAnsi"/>
          </w:rPr>
          <w:t>nova in nerabljena.</w:t>
        </w:r>
      </w:ins>
    </w:p>
    <w:p w14:paraId="25E72227" w14:textId="0C80EC4E" w:rsidR="002D34C7" w:rsidRDefault="00257BEE" w:rsidP="00A269E8">
      <w:pPr>
        <w:rPr>
          <w:rFonts w:asciiTheme="minorHAnsi" w:hAnsiTheme="minorHAnsi" w:cstheme="minorHAnsi"/>
        </w:rPr>
      </w:pPr>
      <w:r>
        <w:rPr>
          <w:rFonts w:asciiTheme="minorHAnsi" w:hAnsiTheme="minorHAnsi" w:cstheme="minorHAnsi"/>
        </w:rPr>
        <w:t>Strošek projektantskega nadzora je vključen v ceno.</w:t>
      </w:r>
    </w:p>
    <w:p w14:paraId="7B7B7E89" w14:textId="46F4759E" w:rsidR="002D34C7" w:rsidRDefault="002D34C7" w:rsidP="00A269E8">
      <w:pPr>
        <w:rPr>
          <w:rFonts w:asciiTheme="minorHAnsi" w:hAnsiTheme="minorHAnsi" w:cstheme="minorHAnsi"/>
        </w:rPr>
      </w:pPr>
      <w:r>
        <w:rPr>
          <w:rFonts w:asciiTheme="minorHAnsi" w:hAnsiTheme="minorHAnsi" w:cstheme="minorHAnsi"/>
        </w:rPr>
        <w:t>P</w:t>
      </w:r>
      <w:r w:rsidRPr="002D34C7">
        <w:rPr>
          <w:rFonts w:asciiTheme="minorHAnsi" w:hAnsiTheme="minorHAnsi" w:cstheme="minorHAnsi"/>
        </w:rPr>
        <w:t>osnetek obstoječega stanja</w:t>
      </w:r>
      <w:r w:rsidR="00257BEE">
        <w:rPr>
          <w:rFonts w:asciiTheme="minorHAnsi" w:hAnsiTheme="minorHAnsi" w:cstheme="minorHAnsi"/>
        </w:rPr>
        <w:t xml:space="preserve"> mora</w:t>
      </w:r>
      <w:r>
        <w:rPr>
          <w:rFonts w:asciiTheme="minorHAnsi" w:hAnsiTheme="minorHAnsi" w:cstheme="minorHAnsi"/>
        </w:rPr>
        <w:t xml:space="preserve"> vključ</w:t>
      </w:r>
      <w:r w:rsidR="00257BEE">
        <w:rPr>
          <w:rFonts w:asciiTheme="minorHAnsi" w:hAnsiTheme="minorHAnsi" w:cstheme="minorHAnsi"/>
        </w:rPr>
        <w:t>evati</w:t>
      </w:r>
      <w:r>
        <w:rPr>
          <w:rFonts w:asciiTheme="minorHAnsi" w:hAnsiTheme="minorHAnsi" w:cstheme="minorHAnsi"/>
        </w:rPr>
        <w:t xml:space="preserve">: </w:t>
      </w:r>
      <w:r w:rsidRPr="002D34C7">
        <w:rPr>
          <w:rFonts w:asciiTheme="minorHAnsi" w:hAnsiTheme="minorHAnsi" w:cstheme="minorHAnsi"/>
        </w:rPr>
        <w:t>arhitekturo, strojne inštalacije (glavni dvižni vodi (vodovod, kanalizacija), sistem prezračevanja, ogrevanja</w:t>
      </w:r>
      <w:r>
        <w:rPr>
          <w:rFonts w:asciiTheme="minorHAnsi" w:hAnsiTheme="minorHAnsi" w:cstheme="minorHAnsi"/>
        </w:rPr>
        <w:t>, itd.</w:t>
      </w:r>
      <w:r w:rsidRPr="002D34C7">
        <w:rPr>
          <w:rFonts w:asciiTheme="minorHAnsi" w:hAnsiTheme="minorHAnsi" w:cstheme="minorHAnsi"/>
        </w:rPr>
        <w:t>), elektro inštalacije (za potrebe (npr.): zamenjave luči, Ureditev novih klimatov</w:t>
      </w:r>
      <w:r>
        <w:rPr>
          <w:rFonts w:asciiTheme="minorHAnsi" w:hAnsiTheme="minorHAnsi" w:cstheme="minorHAnsi"/>
        </w:rPr>
        <w:t>, itd.</w:t>
      </w:r>
      <w:r w:rsidRPr="002D34C7">
        <w:rPr>
          <w:rFonts w:asciiTheme="minorHAnsi" w:hAnsiTheme="minorHAnsi" w:cstheme="minorHAnsi"/>
        </w:rPr>
        <w:t>)</w:t>
      </w:r>
    </w:p>
    <w:p w14:paraId="169DBEA7" w14:textId="0E4D8519" w:rsidR="00A269E8" w:rsidRDefault="00A51119" w:rsidP="00A269E8">
      <w:pPr>
        <w:rPr>
          <w:rFonts w:asciiTheme="minorHAnsi" w:hAnsiTheme="minorHAnsi" w:cstheme="minorHAnsi"/>
        </w:rPr>
      </w:pPr>
      <w:r w:rsidRPr="0091274A">
        <w:rPr>
          <w:rFonts w:asciiTheme="minorHAnsi" w:hAnsiTheme="minorHAnsi" w:cstheme="minorHAnsi"/>
          <w:bCs/>
        </w:rPr>
        <w:t xml:space="preserve">Predmet </w:t>
      </w:r>
      <w:r w:rsidRPr="00C65863">
        <w:rPr>
          <w:rFonts w:asciiTheme="minorHAnsi" w:hAnsiTheme="minorHAnsi" w:cstheme="minorHAnsi"/>
        </w:rPr>
        <w:t>naročila je</w:t>
      </w:r>
      <w:r>
        <w:rPr>
          <w:rFonts w:asciiTheme="minorHAnsi" w:hAnsiTheme="minorHAnsi" w:cstheme="minorHAnsi"/>
        </w:rPr>
        <w:t xml:space="preserve"> tudi </w:t>
      </w:r>
      <w:r w:rsidR="00A269E8" w:rsidRPr="009B5495">
        <w:rPr>
          <w:rFonts w:asciiTheme="minorHAnsi" w:hAnsiTheme="minorHAnsi" w:cstheme="minorHAnsi"/>
        </w:rPr>
        <w:t>izve</w:t>
      </w:r>
      <w:r>
        <w:rPr>
          <w:rFonts w:asciiTheme="minorHAnsi" w:hAnsiTheme="minorHAnsi" w:cstheme="minorHAnsi"/>
        </w:rPr>
        <w:t>dba</w:t>
      </w:r>
      <w:r w:rsidR="00A269E8" w:rsidRPr="009B5495">
        <w:rPr>
          <w:rFonts w:asciiTheme="minorHAnsi" w:hAnsiTheme="minorHAnsi" w:cstheme="minorHAnsi"/>
        </w:rPr>
        <w:t xml:space="preserve"> meritve prezračevanja ter preverjanje doseganja </w:t>
      </w:r>
      <w:r w:rsidR="00A269E8" w:rsidRPr="00E45807">
        <w:rPr>
          <w:rFonts w:asciiTheme="minorHAnsi" w:hAnsiTheme="minorHAnsi" w:cstheme="minorHAnsi"/>
        </w:rPr>
        <w:t>predpisanih tlačnih razmer (nadtlak) v posameznih prostorih</w:t>
      </w:r>
      <w:r w:rsidRPr="00E45807">
        <w:rPr>
          <w:rFonts w:asciiTheme="minorHAnsi" w:hAnsiTheme="minorHAnsi" w:cstheme="minorHAnsi"/>
        </w:rPr>
        <w:t xml:space="preserve"> in validacij</w:t>
      </w:r>
      <w:r w:rsidR="00523B11">
        <w:rPr>
          <w:rFonts w:asciiTheme="minorHAnsi" w:hAnsiTheme="minorHAnsi" w:cstheme="minorHAnsi"/>
        </w:rPr>
        <w:t xml:space="preserve"> </w:t>
      </w:r>
      <w:r w:rsidRPr="00E45807">
        <w:rPr>
          <w:rFonts w:asciiTheme="minorHAnsi" w:hAnsiTheme="minorHAnsi" w:cstheme="minorHAnsi"/>
        </w:rPr>
        <w:t xml:space="preserve">z GMP standardi </w:t>
      </w:r>
      <w:r w:rsidR="00523B11">
        <w:rPr>
          <w:rFonts w:asciiTheme="minorHAnsi" w:hAnsiTheme="minorHAnsi" w:cstheme="minorHAnsi"/>
        </w:rPr>
        <w:t xml:space="preserve">med posameznimi fazami projekta in </w:t>
      </w:r>
      <w:r w:rsidRPr="00E45807">
        <w:rPr>
          <w:rFonts w:asciiTheme="minorHAnsi" w:hAnsiTheme="minorHAnsi" w:cstheme="minorHAnsi"/>
        </w:rPr>
        <w:t>po zaključku GOI del</w:t>
      </w:r>
      <w:r w:rsidR="00ED5100" w:rsidRPr="00E45807">
        <w:rPr>
          <w:rFonts w:asciiTheme="minorHAnsi" w:hAnsiTheme="minorHAnsi" w:cstheme="minorHAnsi"/>
        </w:rPr>
        <w:t xml:space="preserve"> in mon</w:t>
      </w:r>
      <w:r w:rsidR="00E45807" w:rsidRPr="00E45807">
        <w:rPr>
          <w:rFonts w:asciiTheme="minorHAnsi" w:hAnsiTheme="minorHAnsi" w:cstheme="minorHAnsi"/>
        </w:rPr>
        <w:t>t</w:t>
      </w:r>
      <w:r w:rsidR="00ED5100" w:rsidRPr="00E45807">
        <w:rPr>
          <w:rFonts w:asciiTheme="minorHAnsi" w:hAnsiTheme="minorHAnsi" w:cstheme="minorHAnsi"/>
        </w:rPr>
        <w:t>aže opreme.</w:t>
      </w:r>
    </w:p>
    <w:p w14:paraId="2047C2B2" w14:textId="77777777" w:rsidR="0040648F" w:rsidRDefault="0040648F" w:rsidP="00A269E8">
      <w:pPr>
        <w:rPr>
          <w:rFonts w:asciiTheme="minorHAnsi" w:hAnsiTheme="minorHAnsi" w:cstheme="minorHAnsi"/>
        </w:rPr>
      </w:pPr>
    </w:p>
    <w:p w14:paraId="653C3A31" w14:textId="20D99A58" w:rsidR="0040648F" w:rsidRDefault="0040648F" w:rsidP="00A269E8">
      <w:pPr>
        <w:rPr>
          <w:rFonts w:asciiTheme="minorHAnsi" w:hAnsiTheme="minorHAnsi" w:cstheme="minorHAnsi"/>
        </w:rPr>
      </w:pPr>
      <w:r>
        <w:rPr>
          <w:rFonts w:asciiTheme="minorHAnsi" w:hAnsiTheme="minorHAnsi" w:cstheme="minorHAnsi"/>
        </w:rPr>
        <w:t>Pred začetkom izvajanja GOI del</w:t>
      </w:r>
      <w:r w:rsidR="00B2754A">
        <w:rPr>
          <w:rFonts w:asciiTheme="minorHAnsi" w:hAnsiTheme="minorHAnsi" w:cstheme="minorHAnsi"/>
        </w:rPr>
        <w:t xml:space="preserve"> mora izvajalec</w:t>
      </w:r>
      <w:r>
        <w:rPr>
          <w:rFonts w:asciiTheme="minorHAnsi" w:hAnsiTheme="minorHAnsi" w:cstheme="minorHAnsi"/>
        </w:rPr>
        <w:t xml:space="preserve"> </w:t>
      </w:r>
      <w:r w:rsidR="00CE0A06">
        <w:rPr>
          <w:rFonts w:asciiTheme="minorHAnsi" w:hAnsiTheme="minorHAnsi" w:cstheme="minorHAnsi"/>
        </w:rPr>
        <w:t xml:space="preserve">naročniku </w:t>
      </w:r>
      <w:r>
        <w:rPr>
          <w:rFonts w:asciiTheme="minorHAnsi" w:hAnsiTheme="minorHAnsi" w:cstheme="minorHAnsi"/>
        </w:rPr>
        <w:t xml:space="preserve">predložiti v potrditev PZI </w:t>
      </w:r>
      <w:r w:rsidR="00B2754A">
        <w:rPr>
          <w:rFonts w:asciiTheme="minorHAnsi" w:hAnsiTheme="minorHAnsi" w:cstheme="minorHAnsi"/>
        </w:rPr>
        <w:t xml:space="preserve">projektno dokumentacijo vključno s celotnim ponudbenim predračunom vrednotenim po </w:t>
      </w:r>
      <w:r w:rsidR="00CE0A06">
        <w:rPr>
          <w:rFonts w:asciiTheme="minorHAnsi" w:hAnsiTheme="minorHAnsi" w:cstheme="minorHAnsi"/>
        </w:rPr>
        <w:t>posamezni</w:t>
      </w:r>
      <w:r w:rsidR="00B2754A">
        <w:rPr>
          <w:rFonts w:asciiTheme="minorHAnsi" w:hAnsiTheme="minorHAnsi" w:cstheme="minorHAnsi"/>
        </w:rPr>
        <w:t>h</w:t>
      </w:r>
      <w:r w:rsidR="00CE0A06">
        <w:rPr>
          <w:rFonts w:asciiTheme="minorHAnsi" w:hAnsiTheme="minorHAnsi" w:cstheme="minorHAnsi"/>
        </w:rPr>
        <w:t xml:space="preserve"> postavk</w:t>
      </w:r>
      <w:r w:rsidR="00B2754A">
        <w:rPr>
          <w:rFonts w:asciiTheme="minorHAnsi" w:hAnsiTheme="minorHAnsi" w:cstheme="minorHAnsi"/>
        </w:rPr>
        <w:t>ah.</w:t>
      </w:r>
    </w:p>
    <w:p w14:paraId="3EF6E667" w14:textId="39E00BAE" w:rsidR="00CE0A06" w:rsidRDefault="00CE0A06" w:rsidP="00A269E8">
      <w:pPr>
        <w:rPr>
          <w:rFonts w:asciiTheme="minorHAnsi" w:hAnsiTheme="minorHAnsi" w:cstheme="minorHAnsi"/>
        </w:rPr>
      </w:pPr>
      <w:r>
        <w:rPr>
          <w:rFonts w:asciiTheme="minorHAnsi" w:hAnsiTheme="minorHAnsi" w:cstheme="minorHAnsi"/>
        </w:rPr>
        <w:t>I</w:t>
      </w:r>
      <w:r w:rsidR="001F0DFA">
        <w:rPr>
          <w:rFonts w:asciiTheme="minorHAnsi" w:hAnsiTheme="minorHAnsi" w:cstheme="minorHAnsi"/>
        </w:rPr>
        <w:t xml:space="preserve">zbrani izvajalec mora ob uvedbi v delo </w:t>
      </w:r>
      <w:r w:rsidR="00AD34EE">
        <w:rPr>
          <w:rFonts w:asciiTheme="minorHAnsi" w:hAnsiTheme="minorHAnsi" w:cstheme="minorHAnsi"/>
        </w:rPr>
        <w:t xml:space="preserve">naročniku </w:t>
      </w:r>
      <w:r w:rsidR="001F0DFA">
        <w:rPr>
          <w:rFonts w:asciiTheme="minorHAnsi" w:hAnsiTheme="minorHAnsi" w:cstheme="minorHAnsi"/>
        </w:rPr>
        <w:t>predložiti podroben terminski plan.</w:t>
      </w:r>
    </w:p>
    <w:p w14:paraId="3CA7D307" w14:textId="77777777" w:rsidR="00A269E8" w:rsidRPr="0091274A" w:rsidRDefault="00A269E8" w:rsidP="00A269E8">
      <w:pPr>
        <w:rPr>
          <w:rFonts w:asciiTheme="minorHAnsi" w:hAnsiTheme="minorHAnsi" w:cstheme="minorHAnsi"/>
          <w:b/>
        </w:rPr>
      </w:pPr>
    </w:p>
    <w:p w14:paraId="2AE82E2F" w14:textId="77777777" w:rsidR="00142EBC" w:rsidRDefault="00A269E8" w:rsidP="009B5495">
      <w:pPr>
        <w:rPr>
          <w:rFonts w:asciiTheme="minorHAnsi" w:hAnsiTheme="minorHAnsi" w:cstheme="minorHAnsi"/>
        </w:rPr>
      </w:pPr>
      <w:r w:rsidRPr="00141D4D">
        <w:rPr>
          <w:rFonts w:asciiTheme="minorHAnsi" w:hAnsiTheme="minorHAnsi" w:cstheme="minorHAnsi"/>
        </w:rPr>
        <w:t>Proj</w:t>
      </w:r>
      <w:r>
        <w:rPr>
          <w:rFonts w:asciiTheme="minorHAnsi" w:hAnsiTheme="minorHAnsi" w:cstheme="minorHAnsi"/>
        </w:rPr>
        <w:t>ek</w:t>
      </w:r>
      <w:r w:rsidRPr="00141D4D">
        <w:rPr>
          <w:rFonts w:asciiTheme="minorHAnsi" w:hAnsiTheme="minorHAnsi" w:cstheme="minorHAnsi"/>
        </w:rPr>
        <w:t>tna naloga je dokument s katerim naročnik izdelovalcu projektne dokumentacije podaja ključne usmeritve za izdelavo projektne dokumentacije. V kolikor se med izdelavo projektne dokumentacije izkaže, da so za kvalitetno in z zakoni, pravilniki ter ostalimi predpisi skladno prenovo prostorov potrebna dodatna dela, ki jih naročnik v danem trenutku ni mogel predvideti jih mora izdelovalec projektne dokumentacije izdelati v sklopu projekta.</w:t>
      </w:r>
    </w:p>
    <w:p w14:paraId="5C102DB6" w14:textId="77777777" w:rsidR="00A8223D" w:rsidRDefault="00A8223D" w:rsidP="009B5495">
      <w:pPr>
        <w:rPr>
          <w:rFonts w:asciiTheme="minorHAnsi" w:hAnsiTheme="minorHAnsi" w:cstheme="minorHAnsi"/>
          <w:b/>
          <w:bCs/>
          <w:noProof/>
        </w:rPr>
      </w:pPr>
    </w:p>
    <w:p w14:paraId="35128CC4" w14:textId="3783F30E" w:rsidR="009B5495" w:rsidRPr="00142EBC" w:rsidRDefault="009B5495" w:rsidP="009B5495">
      <w:pPr>
        <w:rPr>
          <w:rFonts w:asciiTheme="minorHAnsi" w:hAnsiTheme="minorHAnsi" w:cstheme="minorHAnsi"/>
        </w:rPr>
      </w:pPr>
      <w:r w:rsidRPr="00A46C27">
        <w:rPr>
          <w:rFonts w:asciiTheme="minorHAnsi" w:hAnsiTheme="minorHAnsi" w:cstheme="minorHAnsi"/>
          <w:b/>
          <w:bCs/>
          <w:noProof/>
        </w:rPr>
        <w:t>Prenova prostorov</w:t>
      </w:r>
    </w:p>
    <w:p w14:paraId="23AF1ABD" w14:textId="77777777" w:rsidR="009B5495" w:rsidRDefault="009B5495" w:rsidP="009B5495">
      <w:pPr>
        <w:rPr>
          <w:rFonts w:asciiTheme="minorHAnsi" w:hAnsiTheme="minorHAnsi" w:cstheme="minorHAnsi"/>
          <w:noProof/>
        </w:rPr>
      </w:pPr>
    </w:p>
    <w:p w14:paraId="0FA18ED8" w14:textId="72641EC3" w:rsidR="009B5495" w:rsidRDefault="009B5495" w:rsidP="009B5495">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 xml:space="preserve">PZI </w:t>
      </w:r>
      <w:r>
        <w:rPr>
          <w:rFonts w:asciiTheme="minorHAnsi" w:hAnsiTheme="minorHAnsi" w:cstheme="minorHAnsi"/>
        </w:rPr>
        <w:t xml:space="preserve">načrt prenove. </w:t>
      </w:r>
      <w:r w:rsidRPr="00422A9F">
        <w:rPr>
          <w:rFonts w:asciiTheme="minorHAnsi" w:hAnsiTheme="minorHAnsi" w:cstheme="minorHAnsi"/>
        </w:rPr>
        <w:t>Pri izdelavi PZI</w:t>
      </w:r>
      <w:r>
        <w:rPr>
          <w:rFonts w:asciiTheme="minorHAnsi" w:hAnsiTheme="minorHAnsi" w:cstheme="minorHAnsi"/>
        </w:rPr>
        <w:t xml:space="preserve"> </w:t>
      </w:r>
      <w:r w:rsidRPr="00422A9F">
        <w:rPr>
          <w:rFonts w:asciiTheme="minorHAnsi" w:hAnsiTheme="minorHAnsi" w:cstheme="minorHAnsi"/>
        </w:rPr>
        <w:t xml:space="preserve">projekta </w:t>
      </w:r>
      <w:r>
        <w:rPr>
          <w:rFonts w:asciiTheme="minorHAnsi" w:hAnsiTheme="minorHAnsi" w:cstheme="minorHAnsi"/>
        </w:rPr>
        <w:t xml:space="preserve">je potrebno </w:t>
      </w:r>
      <w:r w:rsidRPr="00422A9F">
        <w:rPr>
          <w:rFonts w:asciiTheme="minorHAnsi" w:hAnsiTheme="minorHAnsi" w:cstheme="minorHAnsi"/>
        </w:rPr>
        <w:t xml:space="preserve">obvezno sodelovati z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008C149E" w:rsidRPr="00B11F59">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Pr>
          <w:rFonts w:asciiTheme="minorHAnsi" w:hAnsiTheme="minorHAnsi" w:cstheme="minorHAnsi"/>
        </w:rPr>
        <w:t xml:space="preserve"> in </w:t>
      </w:r>
      <w:r w:rsidRPr="00422A9F">
        <w:rPr>
          <w:rFonts w:asciiTheme="minorHAnsi" w:hAnsiTheme="minorHAnsi" w:cstheme="minorHAnsi"/>
        </w:rPr>
        <w:t xml:space="preserve">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p>
    <w:p w14:paraId="5E9FC40C" w14:textId="77777777" w:rsidR="00F775BE" w:rsidRDefault="00F775BE" w:rsidP="00F775BE">
      <w:pPr>
        <w:rPr>
          <w:u w:val="single"/>
          <w:lang w:eastAsia="sl-SI"/>
        </w:rPr>
      </w:pPr>
      <w:bookmarkStart w:id="6" w:name="_Toc198620386"/>
      <w:bookmarkStart w:id="7" w:name="_Toc268705093"/>
      <w:bookmarkStart w:id="8" w:name="_Toc207275008"/>
    </w:p>
    <w:p w14:paraId="771FEEED" w14:textId="77777777" w:rsidR="00F775BE" w:rsidRPr="00443454" w:rsidRDefault="00F775BE" w:rsidP="00F775BE">
      <w:pPr>
        <w:rPr>
          <w:rFonts w:asciiTheme="minorHAnsi" w:hAnsiTheme="minorHAnsi" w:cstheme="minorHAnsi"/>
          <w:noProof/>
          <w:lang w:eastAsia="sl-SI"/>
        </w:rPr>
      </w:pPr>
      <w:r>
        <w:rPr>
          <w:rFonts w:asciiTheme="minorHAnsi" w:hAnsiTheme="minorHAnsi" w:cstheme="minorHAnsi"/>
          <w:noProof/>
          <w:lang w:eastAsia="sl-SI"/>
        </w:rPr>
        <w:t>Znotraj območja prenove se o</w:t>
      </w:r>
      <w:r w:rsidRPr="005F54CB">
        <w:rPr>
          <w:rFonts w:asciiTheme="minorHAnsi" w:hAnsiTheme="minorHAnsi" w:cstheme="minorHAnsi"/>
          <w:noProof/>
          <w:lang w:eastAsia="sl-SI"/>
        </w:rPr>
        <w:t>dstrani</w:t>
      </w:r>
      <w:r>
        <w:rPr>
          <w:rFonts w:asciiTheme="minorHAnsi" w:hAnsiTheme="minorHAnsi" w:cstheme="minorHAnsi"/>
          <w:noProof/>
          <w:lang w:eastAsia="sl-SI"/>
        </w:rPr>
        <w:t xml:space="preserve"> vse obstoječe predelne stene, spuščeni strop in o</w:t>
      </w:r>
      <w:r w:rsidRPr="005F54CB">
        <w:rPr>
          <w:rFonts w:asciiTheme="minorHAnsi" w:hAnsiTheme="minorHAnsi" w:cstheme="minorHAnsi"/>
          <w:noProof/>
          <w:lang w:eastAsia="sl-SI"/>
        </w:rPr>
        <w:t>bstoječ</w:t>
      </w:r>
      <w:r>
        <w:rPr>
          <w:rFonts w:asciiTheme="minorHAnsi" w:hAnsiTheme="minorHAnsi" w:cstheme="minorHAnsi"/>
          <w:noProof/>
          <w:lang w:eastAsia="sl-SI"/>
        </w:rPr>
        <w:t>o</w:t>
      </w:r>
      <w:r w:rsidRPr="005F54CB">
        <w:rPr>
          <w:rFonts w:asciiTheme="minorHAnsi" w:hAnsiTheme="minorHAnsi" w:cstheme="minorHAnsi"/>
          <w:noProof/>
          <w:lang w:eastAsia="sl-SI"/>
        </w:rPr>
        <w:t xml:space="preserve"> oprem</w:t>
      </w:r>
      <w:r>
        <w:rPr>
          <w:rFonts w:asciiTheme="minorHAnsi" w:hAnsiTheme="minorHAnsi" w:cstheme="minorHAnsi"/>
          <w:noProof/>
          <w:lang w:eastAsia="sl-SI"/>
        </w:rPr>
        <w:t xml:space="preserve">o. </w:t>
      </w:r>
    </w:p>
    <w:p w14:paraId="0C9421CA" w14:textId="77777777" w:rsidR="00BE2A71" w:rsidRDefault="00A8223D" w:rsidP="009B5495">
      <w:pPr>
        <w:rPr>
          <w:rFonts w:asciiTheme="minorHAnsi" w:hAnsiTheme="minorHAnsi" w:cstheme="minorHAnsi"/>
        </w:rPr>
      </w:pPr>
      <w:r>
        <w:rPr>
          <w:rFonts w:asciiTheme="minorHAnsi" w:hAnsiTheme="minorHAnsi" w:cstheme="minorHAnsi"/>
        </w:rPr>
        <w:t>Izdela</w:t>
      </w:r>
      <w:r w:rsidR="00F775BE" w:rsidRPr="001878AD">
        <w:rPr>
          <w:rFonts w:asciiTheme="minorHAnsi" w:hAnsiTheme="minorHAnsi" w:cstheme="minorHAnsi"/>
        </w:rPr>
        <w:t xml:space="preserve"> se vse inštalacije za vzpostavitev primernega prezračevanja </w:t>
      </w:r>
      <w:r w:rsidR="00F775BE">
        <w:rPr>
          <w:rFonts w:asciiTheme="minorHAnsi" w:hAnsiTheme="minorHAnsi" w:cstheme="minorHAnsi"/>
        </w:rPr>
        <w:t>in</w:t>
      </w:r>
      <w:r w:rsidR="00F775BE" w:rsidRPr="00827897">
        <w:rPr>
          <w:rFonts w:asciiTheme="minorHAnsi" w:hAnsiTheme="minorHAnsi" w:cstheme="minorHAnsi"/>
        </w:rPr>
        <w:t xml:space="preserve"> </w:t>
      </w:r>
      <w:r w:rsidR="005E02CA">
        <w:rPr>
          <w:rFonts w:asciiTheme="minorHAnsi" w:hAnsiTheme="minorHAnsi" w:cstheme="minorHAnsi"/>
        </w:rPr>
        <w:t>klimatizacije</w:t>
      </w:r>
      <w:r w:rsidR="00F775BE" w:rsidRPr="001878AD">
        <w:rPr>
          <w:rFonts w:asciiTheme="minorHAnsi" w:hAnsiTheme="minorHAnsi" w:cstheme="minorHAnsi"/>
        </w:rPr>
        <w:t xml:space="preserve"> prostor</w:t>
      </w:r>
      <w:r>
        <w:rPr>
          <w:rFonts w:asciiTheme="minorHAnsi" w:hAnsiTheme="minorHAnsi" w:cstheme="minorHAnsi"/>
        </w:rPr>
        <w:t>ov ter</w:t>
      </w:r>
      <w:r w:rsidR="00F775BE" w:rsidRPr="001878AD">
        <w:rPr>
          <w:rFonts w:asciiTheme="minorHAnsi" w:hAnsiTheme="minorHAnsi" w:cstheme="minorHAnsi"/>
        </w:rPr>
        <w:t xml:space="preserve"> </w:t>
      </w:r>
      <w:r w:rsidR="00F775BE" w:rsidRPr="009B5495">
        <w:rPr>
          <w:rFonts w:asciiTheme="minorHAnsi" w:hAnsiTheme="minorHAnsi" w:cstheme="minorHAnsi"/>
        </w:rPr>
        <w:t xml:space="preserve">predpisanih tlačnih razmer (nadtlak) v posameznih </w:t>
      </w:r>
      <w:r>
        <w:rPr>
          <w:rFonts w:asciiTheme="minorHAnsi" w:hAnsiTheme="minorHAnsi" w:cstheme="minorHAnsi"/>
        </w:rPr>
        <w:t xml:space="preserve">čistih </w:t>
      </w:r>
      <w:r w:rsidR="00F775BE" w:rsidRPr="009B5495">
        <w:rPr>
          <w:rFonts w:asciiTheme="minorHAnsi" w:hAnsiTheme="minorHAnsi" w:cstheme="minorHAnsi"/>
        </w:rPr>
        <w:t>prostorih</w:t>
      </w:r>
      <w:r>
        <w:rPr>
          <w:rFonts w:asciiTheme="minorHAnsi" w:hAnsiTheme="minorHAnsi" w:cstheme="minorHAnsi"/>
        </w:rPr>
        <w:t xml:space="preserve"> ter</w:t>
      </w:r>
      <w:r w:rsidR="00F775BE">
        <w:rPr>
          <w:rFonts w:asciiTheme="minorHAnsi" w:hAnsiTheme="minorHAnsi" w:cstheme="minorHAnsi"/>
        </w:rPr>
        <w:t xml:space="preserve"> </w:t>
      </w:r>
      <w:r>
        <w:rPr>
          <w:rFonts w:asciiTheme="minorHAnsi" w:hAnsiTheme="minorHAnsi" w:cstheme="minorHAnsi"/>
        </w:rPr>
        <w:t xml:space="preserve">ostale </w:t>
      </w:r>
      <w:r w:rsidR="00F775BE" w:rsidRPr="001878AD">
        <w:rPr>
          <w:rFonts w:asciiTheme="minorHAnsi" w:hAnsiTheme="minorHAnsi" w:cstheme="minorHAnsi"/>
        </w:rPr>
        <w:t>inštalacijske priključke za priklop in delovanje vseh naprav</w:t>
      </w:r>
      <w:r w:rsidR="00DA4C3E">
        <w:rPr>
          <w:rFonts w:asciiTheme="minorHAnsi" w:hAnsiTheme="minorHAnsi" w:cstheme="minorHAnsi"/>
        </w:rPr>
        <w:t>, i</w:t>
      </w:r>
      <w:r>
        <w:rPr>
          <w:rFonts w:asciiTheme="minorHAnsi" w:hAnsiTheme="minorHAnsi" w:cstheme="minorHAnsi"/>
        </w:rPr>
        <w:t>zdela se tudi vse potrebne vodovodne in kanalizacijske priključk</w:t>
      </w:r>
      <w:r w:rsidR="00DA4C3E">
        <w:rPr>
          <w:rFonts w:asciiTheme="minorHAnsi" w:hAnsiTheme="minorHAnsi" w:cstheme="minorHAnsi"/>
        </w:rPr>
        <w:t>e</w:t>
      </w:r>
      <w:r w:rsidR="00747A53">
        <w:rPr>
          <w:rFonts w:asciiTheme="minorHAnsi" w:hAnsiTheme="minorHAnsi" w:cstheme="minorHAnsi"/>
        </w:rPr>
        <w:t xml:space="preserve">, </w:t>
      </w:r>
      <w:r w:rsidR="00B45F3F">
        <w:rPr>
          <w:rFonts w:asciiTheme="minorHAnsi" w:hAnsiTheme="minorHAnsi" w:cstheme="minorHAnsi"/>
        </w:rPr>
        <w:t xml:space="preserve">vse </w:t>
      </w:r>
      <w:r w:rsidR="00DA4C3E">
        <w:rPr>
          <w:rFonts w:asciiTheme="minorHAnsi" w:hAnsiTheme="minorHAnsi" w:cstheme="minorHAnsi"/>
        </w:rPr>
        <w:t>skladno s</w:t>
      </w:r>
      <w:r w:rsidR="00DA4C3E" w:rsidRPr="006C56B2">
        <w:rPr>
          <w:rFonts w:asciiTheme="minorHAnsi" w:hAnsiTheme="minorHAnsi" w:cstheme="minorHAnsi"/>
        </w:rPr>
        <w:t xml:space="preserve"> tabel</w:t>
      </w:r>
      <w:r w:rsidR="00DA4C3E">
        <w:rPr>
          <w:rFonts w:asciiTheme="minorHAnsi" w:hAnsiTheme="minorHAnsi" w:cstheme="minorHAnsi"/>
        </w:rPr>
        <w:t>o</w:t>
      </w:r>
      <w:r w:rsidR="00DA4C3E" w:rsidRPr="006C56B2">
        <w:rPr>
          <w:rFonts w:asciiTheme="minorHAnsi" w:hAnsiTheme="minorHAnsi" w:cstheme="minorHAnsi"/>
        </w:rPr>
        <w:t xml:space="preserve"> »Zahteve </w:t>
      </w:r>
      <w:r w:rsidR="002808DC">
        <w:rPr>
          <w:rFonts w:asciiTheme="minorHAnsi" w:hAnsiTheme="minorHAnsi" w:cstheme="minorHAnsi"/>
        </w:rPr>
        <w:t>za prostore</w:t>
      </w:r>
      <w:r w:rsidR="00DA4C3E" w:rsidRPr="006C56B2">
        <w:rPr>
          <w:rFonts w:asciiTheme="minorHAnsi" w:hAnsiTheme="minorHAnsi" w:cstheme="minorHAnsi"/>
        </w:rPr>
        <w:t>« znotraj dokumenta »Uporabniške zahteve« (</w:t>
      </w:r>
      <w:r w:rsidR="00DA4C3E">
        <w:rPr>
          <w:rFonts w:asciiTheme="minorHAnsi" w:hAnsiTheme="minorHAnsi" w:cstheme="minorHAnsi"/>
        </w:rPr>
        <w:t xml:space="preserve">v nadaljevanju: </w:t>
      </w:r>
      <w:r w:rsidR="00DA4C3E" w:rsidRPr="006C56B2">
        <w:rPr>
          <w:rFonts w:asciiTheme="minorHAnsi" w:hAnsiTheme="minorHAnsi" w:cstheme="minorHAnsi"/>
        </w:rPr>
        <w:t>UZ)</w:t>
      </w:r>
      <w:r w:rsidR="00DA4C3E">
        <w:rPr>
          <w:rFonts w:asciiTheme="minorHAnsi" w:hAnsiTheme="minorHAnsi" w:cstheme="minorHAnsi"/>
        </w:rPr>
        <w:t>, ki je priloga k tej projektni nalogi.</w:t>
      </w:r>
      <w:r w:rsidR="00BE2A71">
        <w:rPr>
          <w:rFonts w:asciiTheme="minorHAnsi" w:hAnsiTheme="minorHAnsi" w:cstheme="minorHAnsi"/>
        </w:rPr>
        <w:t xml:space="preserve"> </w:t>
      </w:r>
    </w:p>
    <w:p w14:paraId="5A5BD9B8" w14:textId="759C69CF" w:rsidR="009B5495" w:rsidRDefault="00F775BE" w:rsidP="009B5495">
      <w:pPr>
        <w:rPr>
          <w:rFonts w:asciiTheme="minorHAnsi" w:hAnsiTheme="minorHAnsi" w:cstheme="minorHAnsi"/>
        </w:rPr>
      </w:pPr>
      <w:r>
        <w:rPr>
          <w:rFonts w:asciiTheme="minorHAnsi" w:hAnsiTheme="minorHAnsi" w:cstheme="minorHAnsi"/>
        </w:rPr>
        <w:t xml:space="preserve">Izdelajo se nove predelne stene, nov spuščen strop in nov tlak, </w:t>
      </w:r>
      <w:r w:rsidRPr="001878AD">
        <w:rPr>
          <w:rFonts w:asciiTheme="minorHAnsi" w:hAnsiTheme="minorHAnsi" w:cstheme="minorHAnsi"/>
        </w:rPr>
        <w:t xml:space="preserve">umesti </w:t>
      </w:r>
      <w:r w:rsidR="00DA4C3E">
        <w:rPr>
          <w:rFonts w:asciiTheme="minorHAnsi" w:hAnsiTheme="minorHAnsi" w:cstheme="minorHAnsi"/>
        </w:rPr>
        <w:t xml:space="preserve">se </w:t>
      </w:r>
      <w:r>
        <w:rPr>
          <w:rFonts w:asciiTheme="minorHAnsi" w:hAnsiTheme="minorHAnsi" w:cstheme="minorHAnsi"/>
        </w:rPr>
        <w:t xml:space="preserve">novo </w:t>
      </w:r>
      <w:r w:rsidRPr="001878AD">
        <w:rPr>
          <w:rFonts w:asciiTheme="minorHAnsi" w:hAnsiTheme="minorHAnsi" w:cstheme="minorHAnsi"/>
        </w:rPr>
        <w:t>opremo.</w:t>
      </w:r>
      <w:bookmarkEnd w:id="6"/>
      <w:bookmarkEnd w:id="7"/>
      <w:bookmarkEnd w:id="8"/>
      <w:r w:rsidR="00A8223D">
        <w:rPr>
          <w:rFonts w:asciiTheme="minorHAnsi" w:hAnsiTheme="minorHAnsi" w:cstheme="minorHAnsi"/>
        </w:rPr>
        <w:t xml:space="preserve"> Obstoječe</w:t>
      </w:r>
      <w:r w:rsidR="00E62948">
        <w:rPr>
          <w:rFonts w:asciiTheme="minorHAnsi" w:hAnsiTheme="minorHAnsi" w:cstheme="minorHAnsi"/>
        </w:rPr>
        <w:t xml:space="preserve"> stene (obodne stene območja prenove) </w:t>
      </w:r>
      <w:r w:rsidR="00A8223D">
        <w:rPr>
          <w:rFonts w:asciiTheme="minorHAnsi" w:hAnsiTheme="minorHAnsi" w:cstheme="minorHAnsi"/>
        </w:rPr>
        <w:t>se obnovijo.</w:t>
      </w:r>
    </w:p>
    <w:p w14:paraId="3805F9F3" w14:textId="77777777" w:rsidR="0041203B" w:rsidRDefault="0041203B" w:rsidP="009B5495">
      <w:pPr>
        <w:rPr>
          <w:rFonts w:asciiTheme="minorHAnsi" w:hAnsiTheme="minorHAnsi" w:cstheme="minorHAnsi"/>
        </w:rPr>
      </w:pPr>
    </w:p>
    <w:p w14:paraId="5F4D098F" w14:textId="77777777" w:rsidR="006365C0" w:rsidRDefault="006365C0" w:rsidP="009B5495">
      <w:pPr>
        <w:rPr>
          <w:rFonts w:asciiTheme="minorHAnsi" w:hAnsiTheme="minorHAnsi" w:cstheme="minorHAnsi"/>
        </w:rPr>
      </w:pPr>
    </w:p>
    <w:p w14:paraId="7C4ED93E" w14:textId="77777777" w:rsidR="006365C0" w:rsidRDefault="006365C0" w:rsidP="009B5495">
      <w:pPr>
        <w:rPr>
          <w:rFonts w:asciiTheme="minorHAnsi" w:hAnsiTheme="minorHAnsi" w:cstheme="minorHAnsi"/>
        </w:rPr>
      </w:pPr>
    </w:p>
    <w:p w14:paraId="07443B03" w14:textId="595C3DFD" w:rsidR="00522D33" w:rsidRPr="00522D33" w:rsidRDefault="00522D33" w:rsidP="009B5495">
      <w:pPr>
        <w:rPr>
          <w:rFonts w:asciiTheme="minorHAnsi" w:hAnsiTheme="minorHAnsi" w:cstheme="minorHAnsi"/>
          <w:b/>
          <w:bCs/>
          <w:noProof/>
        </w:rPr>
      </w:pPr>
      <w:r w:rsidRPr="00522D33">
        <w:rPr>
          <w:rFonts w:asciiTheme="minorHAnsi" w:hAnsiTheme="minorHAnsi" w:cstheme="minorHAnsi"/>
          <w:b/>
          <w:bCs/>
        </w:rPr>
        <w:lastRenderedPageBreak/>
        <w:t>Programska zasnova</w:t>
      </w:r>
    </w:p>
    <w:p w14:paraId="6EE7589A" w14:textId="77777777" w:rsidR="0041203B" w:rsidRDefault="0041203B" w:rsidP="00F7068F">
      <w:pPr>
        <w:rPr>
          <w:rFonts w:asciiTheme="minorHAnsi" w:hAnsiTheme="minorHAnsi" w:cstheme="minorHAnsi"/>
        </w:rPr>
      </w:pPr>
    </w:p>
    <w:p w14:paraId="70884EB6" w14:textId="5CF2EFD3" w:rsidR="00C275B6" w:rsidRPr="00C275B6" w:rsidRDefault="00C275B6" w:rsidP="00F7068F">
      <w:pPr>
        <w:rPr>
          <w:rFonts w:asciiTheme="minorHAnsi" w:hAnsiTheme="minorHAnsi" w:cstheme="minorHAnsi"/>
        </w:rPr>
      </w:pPr>
      <w:r w:rsidRPr="00C275B6">
        <w:rPr>
          <w:rFonts w:asciiTheme="minorHAnsi" w:hAnsiTheme="minorHAnsi" w:cstheme="minorHAnsi"/>
        </w:rPr>
        <w:t xml:space="preserve">Dostop v območje </w:t>
      </w:r>
      <w:r>
        <w:rPr>
          <w:rFonts w:asciiTheme="minorHAnsi" w:hAnsiTheme="minorHAnsi" w:cstheme="minorHAnsi"/>
        </w:rPr>
        <w:t>L</w:t>
      </w:r>
      <w:r w:rsidRPr="00C275B6">
        <w:rPr>
          <w:rFonts w:asciiTheme="minorHAnsi" w:hAnsiTheme="minorHAnsi" w:cstheme="minorHAnsi"/>
        </w:rPr>
        <w:t xml:space="preserve">ekarne </w:t>
      </w:r>
      <w:r>
        <w:rPr>
          <w:rFonts w:asciiTheme="minorHAnsi" w:hAnsiTheme="minorHAnsi" w:cstheme="minorHAnsi"/>
        </w:rPr>
        <w:t xml:space="preserve">v Pediatrični kliniki </w:t>
      </w:r>
      <w:r w:rsidRPr="00C275B6">
        <w:rPr>
          <w:rFonts w:asciiTheme="minorHAnsi" w:hAnsiTheme="minorHAnsi" w:cstheme="minorHAnsi"/>
        </w:rPr>
        <w:t>bo</w:t>
      </w:r>
      <w:r>
        <w:rPr>
          <w:rFonts w:asciiTheme="minorHAnsi" w:hAnsiTheme="minorHAnsi" w:cstheme="minorHAnsi"/>
        </w:rPr>
        <w:t xml:space="preserve"> tako</w:t>
      </w:r>
      <w:r w:rsidRPr="00C275B6">
        <w:rPr>
          <w:rFonts w:asciiTheme="minorHAnsi" w:hAnsiTheme="minorHAnsi" w:cstheme="minorHAnsi"/>
        </w:rPr>
        <w:t xml:space="preserve"> kot do sedaj dostopno iz dveh hodnikov</w:t>
      </w:r>
      <w:r>
        <w:rPr>
          <w:rFonts w:asciiTheme="minorHAnsi" w:hAnsiTheme="minorHAnsi" w:cstheme="minorHAnsi"/>
        </w:rPr>
        <w:t>,</w:t>
      </w:r>
      <w:r w:rsidRPr="00C275B6">
        <w:rPr>
          <w:rFonts w:asciiTheme="minorHAnsi" w:hAnsiTheme="minorHAnsi" w:cstheme="minorHAnsi"/>
        </w:rPr>
        <w:t xml:space="preserve"> pri čemer bo vhod za osebje</w:t>
      </w:r>
      <w:r>
        <w:rPr>
          <w:rFonts w:asciiTheme="minorHAnsi" w:hAnsiTheme="minorHAnsi" w:cstheme="minorHAnsi"/>
        </w:rPr>
        <w:t xml:space="preserve"> le</w:t>
      </w:r>
      <w:r w:rsidRPr="00C275B6">
        <w:rPr>
          <w:rFonts w:asciiTheme="minorHAnsi" w:hAnsiTheme="minorHAnsi" w:cstheme="minorHAnsi"/>
        </w:rPr>
        <w:t xml:space="preserve"> iz južnega hodnika. Preko severnega hodnika bo potekala</w:t>
      </w:r>
      <w:r>
        <w:rPr>
          <w:rFonts w:asciiTheme="minorHAnsi" w:hAnsiTheme="minorHAnsi" w:cstheme="minorHAnsi"/>
        </w:rPr>
        <w:t xml:space="preserve"> le</w:t>
      </w:r>
      <w:r w:rsidRPr="00C275B6">
        <w:rPr>
          <w:rFonts w:asciiTheme="minorHAnsi" w:hAnsiTheme="minorHAnsi" w:cstheme="minorHAnsi"/>
        </w:rPr>
        <w:t xml:space="preserve"> dostava zdravil in materiala. Izdaja izdelanih zdravil (pripravkov) in odstranjevanje od</w:t>
      </w:r>
      <w:r w:rsidR="00717FAE">
        <w:rPr>
          <w:rFonts w:asciiTheme="minorHAnsi" w:hAnsiTheme="minorHAnsi" w:cstheme="minorHAnsi"/>
        </w:rPr>
        <w:t>pa</w:t>
      </w:r>
      <w:r w:rsidRPr="00C275B6">
        <w:rPr>
          <w:rFonts w:asciiTheme="minorHAnsi" w:hAnsiTheme="minorHAnsi" w:cstheme="minorHAnsi"/>
        </w:rPr>
        <w:t>dkov pa bo potekalo preko južnega hodnika.</w:t>
      </w:r>
      <w:r w:rsidR="00717FAE">
        <w:rPr>
          <w:rFonts w:asciiTheme="minorHAnsi" w:hAnsiTheme="minorHAnsi" w:cstheme="minorHAnsi"/>
        </w:rPr>
        <w:t xml:space="preserve"> Ob vhodu v območje Lekarne so najprej prostori za osebje, sledijo vhodi v podporne prostore za pripravo zdravil</w:t>
      </w:r>
      <w:r w:rsidR="00C27AC6">
        <w:rPr>
          <w:rFonts w:asciiTheme="minorHAnsi" w:hAnsiTheme="minorHAnsi" w:cstheme="minorHAnsi"/>
        </w:rPr>
        <w:t xml:space="preserve">, </w:t>
      </w:r>
      <w:r w:rsidR="00717FAE">
        <w:rPr>
          <w:rFonts w:asciiTheme="minorHAnsi" w:hAnsiTheme="minorHAnsi" w:cstheme="minorHAnsi"/>
        </w:rPr>
        <w:t>na koncu internega hodnika pa so vhodi v čiste prostore.</w:t>
      </w:r>
    </w:p>
    <w:p w14:paraId="414B5778" w14:textId="77777777" w:rsidR="00C275B6" w:rsidRDefault="00C275B6" w:rsidP="00F7068F">
      <w:pPr>
        <w:rPr>
          <w:rFonts w:asciiTheme="minorHAnsi" w:hAnsiTheme="minorHAnsi" w:cstheme="minorHAnsi"/>
          <w:u w:val="single"/>
        </w:rPr>
      </w:pPr>
    </w:p>
    <w:p w14:paraId="7BA595D7" w14:textId="4A4A53A6" w:rsidR="00D829D5" w:rsidRDefault="001E3AAA" w:rsidP="00F7068F">
      <w:pPr>
        <w:rPr>
          <w:rFonts w:asciiTheme="minorHAnsi" w:hAnsiTheme="minorHAnsi" w:cstheme="minorHAnsi"/>
          <w:u w:val="single"/>
        </w:rPr>
      </w:pPr>
      <w:r w:rsidRPr="00D829D5">
        <w:rPr>
          <w:rFonts w:asciiTheme="minorHAnsi" w:hAnsiTheme="minorHAnsi" w:cstheme="minorHAnsi"/>
          <w:u w:val="single"/>
        </w:rPr>
        <w:t>UREDITEV ČISTIH PROSTOROV</w:t>
      </w:r>
    </w:p>
    <w:p w14:paraId="0C8C18B4" w14:textId="77777777" w:rsidR="00BE2A71" w:rsidRPr="00D829D5" w:rsidRDefault="00BE2A71" w:rsidP="00F7068F">
      <w:pPr>
        <w:rPr>
          <w:rFonts w:asciiTheme="minorHAnsi" w:hAnsiTheme="minorHAnsi" w:cstheme="minorHAnsi"/>
          <w:u w:val="single"/>
        </w:rPr>
      </w:pPr>
    </w:p>
    <w:p w14:paraId="73E27A65" w14:textId="346C2015" w:rsidR="00443454" w:rsidRPr="00443454" w:rsidRDefault="003702A7" w:rsidP="00443454">
      <w:pPr>
        <w:jc w:val="both"/>
        <w:rPr>
          <w:rFonts w:asciiTheme="minorHAnsi" w:hAnsiTheme="minorHAnsi" w:cstheme="minorHAnsi"/>
        </w:rPr>
      </w:pPr>
      <w:r w:rsidRPr="003702A7">
        <w:rPr>
          <w:rFonts w:asciiTheme="minorHAnsi" w:hAnsiTheme="minorHAnsi" w:cstheme="minorHAnsi"/>
        </w:rPr>
        <w:t>V skladu z osnovnimi zahtevami morajo biti prostori za aseptično izdelavo izdelkov ločeni od ostalih prostorov</w:t>
      </w:r>
      <w:r w:rsidR="008C6B12">
        <w:rPr>
          <w:rFonts w:asciiTheme="minorHAnsi" w:hAnsiTheme="minorHAnsi" w:cstheme="minorHAnsi"/>
        </w:rPr>
        <w:t xml:space="preserve">. </w:t>
      </w:r>
      <w:r w:rsidR="00443454">
        <w:rPr>
          <w:rFonts w:asciiTheme="minorHAnsi" w:hAnsiTheme="minorHAnsi" w:cstheme="minorHAnsi"/>
        </w:rPr>
        <w:t xml:space="preserve">Ureditev </w:t>
      </w:r>
      <w:r w:rsidR="00355264">
        <w:rPr>
          <w:rFonts w:asciiTheme="minorHAnsi" w:hAnsiTheme="minorHAnsi" w:cstheme="minorHAnsi"/>
        </w:rPr>
        <w:t>klasificiranih</w:t>
      </w:r>
      <w:r w:rsidR="00443454">
        <w:rPr>
          <w:rFonts w:asciiTheme="minorHAnsi" w:hAnsiTheme="minorHAnsi" w:cstheme="minorHAnsi"/>
        </w:rPr>
        <w:t xml:space="preserve"> prostorov </w:t>
      </w:r>
      <w:r w:rsidR="00443454" w:rsidRPr="00443454">
        <w:rPr>
          <w:rFonts w:asciiTheme="minorHAnsi" w:hAnsiTheme="minorHAnsi" w:cstheme="minorHAnsi"/>
        </w:rPr>
        <w:t>temelji na naslednjih osnovnih zahtevah:</w:t>
      </w:r>
    </w:p>
    <w:p w14:paraId="527E59D8" w14:textId="77777777" w:rsidR="00443454" w:rsidRPr="00443454" w:rsidRDefault="00443454">
      <w:pPr>
        <w:pStyle w:val="Default"/>
        <w:numPr>
          <w:ilvl w:val="0"/>
          <w:numId w:val="6"/>
        </w:numPr>
        <w:jc w:val="both"/>
        <w:rPr>
          <w:rFonts w:asciiTheme="minorHAnsi" w:eastAsia="Times New Roman" w:hAnsiTheme="minorHAnsi" w:cstheme="minorHAnsi"/>
          <w:color w:val="auto"/>
          <w:lang w:eastAsia="en-GB"/>
        </w:rPr>
      </w:pPr>
      <w:r w:rsidRPr="00443454">
        <w:rPr>
          <w:rFonts w:asciiTheme="minorHAnsi" w:eastAsia="Times New Roman" w:hAnsiTheme="minorHAnsi" w:cstheme="minorHAnsi"/>
          <w:color w:val="auto"/>
          <w:lang w:eastAsia="en-GB"/>
        </w:rPr>
        <w:t xml:space="preserve">Zasnova prostorov in procesi izdelave aseptičnih izdelkov morajo omogočati izpolnjevanje zahtev dobre proizvodne prakse. </w:t>
      </w:r>
    </w:p>
    <w:p w14:paraId="544995B3" w14:textId="77777777" w:rsidR="00443454" w:rsidRPr="00443454" w:rsidRDefault="00443454">
      <w:pPr>
        <w:pStyle w:val="Default"/>
        <w:numPr>
          <w:ilvl w:val="0"/>
          <w:numId w:val="6"/>
        </w:numPr>
        <w:jc w:val="both"/>
        <w:rPr>
          <w:rFonts w:asciiTheme="minorHAnsi" w:eastAsia="Times New Roman" w:hAnsiTheme="minorHAnsi" w:cstheme="minorHAnsi"/>
          <w:color w:val="auto"/>
          <w:lang w:eastAsia="en-GB"/>
        </w:rPr>
      </w:pPr>
      <w:r w:rsidRPr="00443454">
        <w:rPr>
          <w:rFonts w:asciiTheme="minorHAnsi" w:eastAsia="Times New Roman" w:hAnsiTheme="minorHAnsi" w:cstheme="minorHAnsi"/>
          <w:color w:val="auto"/>
          <w:lang w:eastAsia="en-GB"/>
        </w:rPr>
        <w:t>Potrebno je začrtati poti osebja in materiala na način, ki preprečuje navzkrižno kontaminacijo in zagotavlja čistočo in izpolnjevanje zahteve smernic.</w:t>
      </w:r>
    </w:p>
    <w:p w14:paraId="2600D2E3" w14:textId="77777777" w:rsidR="00443454" w:rsidRDefault="00443454">
      <w:pPr>
        <w:pStyle w:val="Default"/>
        <w:numPr>
          <w:ilvl w:val="0"/>
          <w:numId w:val="6"/>
        </w:numPr>
        <w:jc w:val="both"/>
        <w:rPr>
          <w:rFonts w:asciiTheme="minorHAnsi" w:eastAsia="Times New Roman" w:hAnsiTheme="minorHAnsi" w:cstheme="minorHAnsi"/>
          <w:color w:val="auto"/>
          <w:lang w:eastAsia="en-GB"/>
        </w:rPr>
      </w:pPr>
      <w:r w:rsidRPr="00443454">
        <w:rPr>
          <w:rFonts w:asciiTheme="minorHAnsi" w:eastAsia="Times New Roman" w:hAnsiTheme="minorHAnsi" w:cstheme="minorHAnsi"/>
          <w:color w:val="auto"/>
          <w:lang w:eastAsia="en-GB"/>
        </w:rPr>
        <w:t>Poleg prostorskih in kakovostnih zahtev mora načrt upoštevati tudi načelo zmanjševanja stroškov, tako pri izgradnji kot obratovanju.</w:t>
      </w:r>
    </w:p>
    <w:p w14:paraId="05502571" w14:textId="77777777" w:rsidR="00443454" w:rsidRPr="00BE2A71" w:rsidRDefault="00443454" w:rsidP="003702A7">
      <w:pPr>
        <w:jc w:val="both"/>
        <w:rPr>
          <w:rFonts w:asciiTheme="minorHAnsi" w:hAnsiTheme="minorHAnsi" w:cstheme="minorHAnsi"/>
          <w:sz w:val="18"/>
          <w:szCs w:val="18"/>
        </w:rPr>
      </w:pPr>
    </w:p>
    <w:p w14:paraId="222D59E2" w14:textId="7E4547F4" w:rsidR="003702A7" w:rsidRPr="003702A7" w:rsidRDefault="003702A7">
      <w:pPr>
        <w:pStyle w:val="Odstavekseznama"/>
        <w:numPr>
          <w:ilvl w:val="0"/>
          <w:numId w:val="2"/>
        </w:numPr>
        <w:contextualSpacing w:val="0"/>
        <w:jc w:val="both"/>
        <w:rPr>
          <w:rFonts w:asciiTheme="minorHAnsi" w:hAnsiTheme="minorHAnsi" w:cstheme="minorHAnsi"/>
          <w:szCs w:val="22"/>
          <w:u w:val="single"/>
        </w:rPr>
      </w:pPr>
      <w:r>
        <w:rPr>
          <w:rFonts w:asciiTheme="minorHAnsi" w:hAnsiTheme="minorHAnsi" w:cstheme="minorHAnsi"/>
          <w:u w:val="single"/>
        </w:rPr>
        <w:t>K</w:t>
      </w:r>
      <w:r w:rsidRPr="003702A7">
        <w:rPr>
          <w:rFonts w:asciiTheme="minorHAnsi" w:hAnsiTheme="minorHAnsi" w:cstheme="minorHAnsi"/>
          <w:u w:val="single"/>
        </w:rPr>
        <w:t xml:space="preserve">lasificirani prostori: </w:t>
      </w:r>
    </w:p>
    <w:p w14:paraId="40DE02E7" w14:textId="6F431503" w:rsidR="003702A7" w:rsidRPr="00AB0656" w:rsidRDefault="00AB0656" w:rsidP="00AB0656">
      <w:pPr>
        <w:ind w:firstLine="1134"/>
        <w:rPr>
          <w:rFonts w:asciiTheme="minorHAnsi" w:hAnsiTheme="minorHAnsi" w:cstheme="minorHAnsi"/>
          <w:szCs w:val="22"/>
        </w:rPr>
      </w:pPr>
      <w:r>
        <w:rPr>
          <w:rFonts w:asciiTheme="minorHAnsi" w:hAnsiTheme="minorHAnsi" w:cstheme="minorHAnsi"/>
        </w:rPr>
        <w:t xml:space="preserve">1.) </w:t>
      </w:r>
      <w:r w:rsidR="003702A7" w:rsidRPr="00AB0656">
        <w:rPr>
          <w:rFonts w:asciiTheme="minorHAnsi" w:hAnsiTheme="minorHAnsi" w:cstheme="minorHAnsi"/>
        </w:rPr>
        <w:t xml:space="preserve">v razredu ISO 8 (razred D): </w:t>
      </w:r>
    </w:p>
    <w:p w14:paraId="20221C8E" w14:textId="2B60F7C6" w:rsidR="003702A7" w:rsidRPr="003702A7"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O</w:t>
      </w:r>
      <w:r w:rsidR="003702A7" w:rsidRPr="003702A7">
        <w:rPr>
          <w:rFonts w:asciiTheme="minorHAnsi" w:hAnsiTheme="minorHAnsi" w:cstheme="minorHAnsi"/>
          <w:szCs w:val="22"/>
        </w:rPr>
        <w:t>sebna zapora (K1.0</w:t>
      </w:r>
      <w:r w:rsidR="000772BA">
        <w:rPr>
          <w:rFonts w:asciiTheme="minorHAnsi" w:hAnsiTheme="minorHAnsi" w:cstheme="minorHAnsi"/>
          <w:szCs w:val="22"/>
        </w:rPr>
        <w:t xml:space="preserve">), </w:t>
      </w:r>
      <w:r w:rsidR="000772BA" w:rsidRPr="002F268B">
        <w:rPr>
          <w:rFonts w:asciiTheme="minorHAnsi" w:hAnsiTheme="minorHAnsi" w:cstheme="minorHAnsi"/>
          <w:szCs w:val="22"/>
        </w:rPr>
        <w:t>1</w:t>
      </w:r>
      <w:r w:rsidR="000772BA">
        <w:rPr>
          <w:rFonts w:asciiTheme="minorHAnsi" w:hAnsiTheme="minorHAnsi" w:cstheme="minorHAnsi"/>
          <w:szCs w:val="22"/>
        </w:rPr>
        <w:t xml:space="preserve">0 </w:t>
      </w:r>
      <w:r w:rsidR="000772BA" w:rsidRPr="002F268B">
        <w:rPr>
          <w:rFonts w:asciiTheme="minorHAnsi" w:hAnsiTheme="minorHAnsi" w:cstheme="minorHAnsi"/>
          <w:szCs w:val="22"/>
        </w:rPr>
        <w:t>m²</w:t>
      </w:r>
      <w:r w:rsidR="000772BA">
        <w:rPr>
          <w:rFonts w:asciiTheme="minorHAnsi" w:hAnsiTheme="minorHAnsi" w:cstheme="minorHAnsi"/>
          <w:szCs w:val="22"/>
        </w:rPr>
        <w:t xml:space="preserve">: </w:t>
      </w:r>
      <w:r w:rsidR="003702A7" w:rsidRPr="003702A7">
        <w:rPr>
          <w:rFonts w:asciiTheme="minorHAnsi" w:hAnsiTheme="minorHAnsi" w:cstheme="minorHAnsi"/>
          <w:szCs w:val="22"/>
        </w:rPr>
        <w:t>namenjena za prehod osebja iz neklasificiranih prostorov (hodnik) v razred D</w:t>
      </w:r>
      <w:r w:rsidR="003702A7" w:rsidRPr="00AB0656">
        <w:rPr>
          <w:rFonts w:asciiTheme="minorHAnsi" w:hAnsiTheme="minorHAnsi" w:cstheme="minorHAnsi"/>
          <w:szCs w:val="22"/>
        </w:rPr>
        <w:t xml:space="preserve">. </w:t>
      </w:r>
    </w:p>
    <w:p w14:paraId="57AE35BF" w14:textId="16F31EF4" w:rsidR="003702A7" w:rsidRPr="00AB0656" w:rsidRDefault="00AB0656" w:rsidP="00AB0656">
      <w:pPr>
        <w:ind w:firstLine="1134"/>
        <w:rPr>
          <w:rFonts w:asciiTheme="minorHAnsi" w:hAnsiTheme="minorHAnsi" w:cstheme="minorHAnsi"/>
        </w:rPr>
      </w:pPr>
      <w:r>
        <w:rPr>
          <w:rFonts w:asciiTheme="minorHAnsi" w:hAnsiTheme="minorHAnsi" w:cstheme="minorHAnsi"/>
        </w:rPr>
        <w:t xml:space="preserve">2.) </w:t>
      </w:r>
      <w:r w:rsidR="003702A7" w:rsidRPr="00AB0656">
        <w:rPr>
          <w:rFonts w:asciiTheme="minorHAnsi" w:hAnsiTheme="minorHAnsi" w:cstheme="minorHAnsi"/>
        </w:rPr>
        <w:t xml:space="preserve">v razredu ISO 7 (razred C): </w:t>
      </w:r>
    </w:p>
    <w:p w14:paraId="5150C923" w14:textId="385051CF" w:rsidR="003702A7" w:rsidRPr="003702A7"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O</w:t>
      </w:r>
      <w:r w:rsidR="003702A7" w:rsidRPr="003702A7">
        <w:rPr>
          <w:rFonts w:asciiTheme="minorHAnsi" w:hAnsiTheme="minorHAnsi" w:cstheme="minorHAnsi"/>
          <w:szCs w:val="22"/>
        </w:rPr>
        <w:t>sebna zapora (K2.0</w:t>
      </w:r>
      <w:r w:rsidR="000772BA">
        <w:rPr>
          <w:rFonts w:asciiTheme="minorHAnsi" w:hAnsiTheme="minorHAnsi" w:cstheme="minorHAnsi"/>
          <w:szCs w:val="22"/>
        </w:rPr>
        <w:t xml:space="preserve">), </w:t>
      </w:r>
      <w:r w:rsidR="000772BA" w:rsidRPr="002F268B">
        <w:rPr>
          <w:rFonts w:asciiTheme="minorHAnsi" w:hAnsiTheme="minorHAnsi" w:cstheme="minorHAnsi"/>
          <w:szCs w:val="22"/>
        </w:rPr>
        <w:t>1</w:t>
      </w:r>
      <w:r w:rsidR="000772BA">
        <w:rPr>
          <w:rFonts w:asciiTheme="minorHAnsi" w:hAnsiTheme="minorHAnsi" w:cstheme="minorHAnsi"/>
          <w:szCs w:val="22"/>
        </w:rPr>
        <w:t xml:space="preserve">0 </w:t>
      </w:r>
      <w:r w:rsidR="000772BA" w:rsidRPr="002F268B">
        <w:rPr>
          <w:rFonts w:asciiTheme="minorHAnsi" w:hAnsiTheme="minorHAnsi" w:cstheme="minorHAnsi"/>
          <w:szCs w:val="22"/>
        </w:rPr>
        <w:t>m²</w:t>
      </w:r>
      <w:r w:rsidR="000772BA">
        <w:rPr>
          <w:rFonts w:asciiTheme="minorHAnsi" w:hAnsiTheme="minorHAnsi" w:cstheme="minorHAnsi"/>
          <w:szCs w:val="22"/>
        </w:rPr>
        <w:t>:</w:t>
      </w:r>
      <w:r w:rsidR="003702A7" w:rsidRPr="003702A7">
        <w:rPr>
          <w:rFonts w:asciiTheme="minorHAnsi" w:hAnsiTheme="minorHAnsi" w:cstheme="minorHAnsi"/>
          <w:szCs w:val="22"/>
        </w:rPr>
        <w:t xml:space="preserve"> namenjena za prehod osebja iz razreda ISO 8 (razred D) v razred ISO 7 (razred C)</w:t>
      </w:r>
      <w:r w:rsidR="003702A7" w:rsidRPr="00AB0656">
        <w:rPr>
          <w:rFonts w:asciiTheme="minorHAnsi" w:hAnsiTheme="minorHAnsi" w:cstheme="minorHAnsi"/>
          <w:szCs w:val="22"/>
        </w:rPr>
        <w:t xml:space="preserve">. </w:t>
      </w:r>
    </w:p>
    <w:p w14:paraId="23411B02" w14:textId="51FDBB60" w:rsidR="003702A7" w:rsidRPr="003702A7" w:rsidRDefault="003702A7">
      <w:pPr>
        <w:pStyle w:val="Odstavekseznama"/>
        <w:numPr>
          <w:ilvl w:val="1"/>
          <w:numId w:val="2"/>
        </w:numPr>
        <w:contextualSpacing w:val="0"/>
        <w:jc w:val="both"/>
        <w:rPr>
          <w:rFonts w:asciiTheme="minorHAnsi" w:hAnsiTheme="minorHAnsi" w:cstheme="minorHAnsi"/>
          <w:szCs w:val="22"/>
        </w:rPr>
      </w:pPr>
      <w:r w:rsidRPr="00AB0656">
        <w:rPr>
          <w:rFonts w:asciiTheme="minorHAnsi" w:hAnsiTheme="minorHAnsi" w:cstheme="minorHAnsi"/>
          <w:szCs w:val="22"/>
        </w:rPr>
        <w:t>Osrednji čisti prostor (K3.0)</w:t>
      </w:r>
      <w:r w:rsidR="000772BA" w:rsidRPr="00AB0656">
        <w:rPr>
          <w:rFonts w:asciiTheme="minorHAnsi" w:hAnsiTheme="minorHAnsi" w:cstheme="minorHAnsi"/>
          <w:szCs w:val="22"/>
        </w:rPr>
        <w:t xml:space="preserve">, </w:t>
      </w:r>
      <w:r w:rsidR="000772BA">
        <w:rPr>
          <w:rFonts w:asciiTheme="minorHAnsi" w:hAnsiTheme="minorHAnsi" w:cstheme="minorHAnsi"/>
          <w:szCs w:val="22"/>
        </w:rPr>
        <w:t xml:space="preserve">39,4 </w:t>
      </w:r>
      <w:r w:rsidR="000772BA" w:rsidRPr="002F268B">
        <w:rPr>
          <w:rFonts w:asciiTheme="minorHAnsi" w:hAnsiTheme="minorHAnsi" w:cstheme="minorHAnsi"/>
          <w:szCs w:val="22"/>
        </w:rPr>
        <w:t>m²</w:t>
      </w:r>
      <w:r w:rsidR="000772BA">
        <w:rPr>
          <w:rFonts w:asciiTheme="minorHAnsi" w:hAnsiTheme="minorHAnsi" w:cstheme="minorHAnsi"/>
          <w:szCs w:val="22"/>
        </w:rPr>
        <w:t>:</w:t>
      </w:r>
      <w:r w:rsidRPr="00AB0656">
        <w:rPr>
          <w:rFonts w:asciiTheme="minorHAnsi" w:hAnsiTheme="minorHAnsi" w:cstheme="minorHAnsi"/>
          <w:szCs w:val="22"/>
        </w:rPr>
        <w:t xml:space="preserve"> namenjen za pripravo vhodnih materialov za izdelavo zdravilnih oblik</w:t>
      </w:r>
    </w:p>
    <w:p w14:paraId="13B5E6A8" w14:textId="20E7268D" w:rsidR="003702A7" w:rsidRPr="003702A7" w:rsidRDefault="003702A7">
      <w:pPr>
        <w:pStyle w:val="Odstavekseznama"/>
        <w:numPr>
          <w:ilvl w:val="1"/>
          <w:numId w:val="2"/>
        </w:numPr>
        <w:contextualSpacing w:val="0"/>
        <w:jc w:val="both"/>
        <w:rPr>
          <w:rFonts w:asciiTheme="minorHAnsi" w:hAnsiTheme="minorHAnsi" w:cstheme="minorHAnsi"/>
          <w:szCs w:val="22"/>
        </w:rPr>
      </w:pPr>
      <w:r w:rsidRPr="00AB0656">
        <w:rPr>
          <w:rFonts w:asciiTheme="minorHAnsi" w:hAnsiTheme="minorHAnsi" w:cstheme="minorHAnsi"/>
          <w:szCs w:val="22"/>
        </w:rPr>
        <w:t>Skladišče nevarnih zdravil (K5.0),</w:t>
      </w:r>
      <w:r w:rsidR="000772BA" w:rsidRPr="00AB0656">
        <w:rPr>
          <w:rFonts w:asciiTheme="minorHAnsi" w:hAnsiTheme="minorHAnsi" w:cstheme="minorHAnsi"/>
          <w:szCs w:val="22"/>
        </w:rPr>
        <w:t xml:space="preserve"> 15,6 </w:t>
      </w:r>
      <w:r w:rsidR="000772BA" w:rsidRPr="002F268B">
        <w:rPr>
          <w:rFonts w:asciiTheme="minorHAnsi" w:hAnsiTheme="minorHAnsi" w:cstheme="minorHAnsi"/>
          <w:szCs w:val="22"/>
        </w:rPr>
        <w:t>m²</w:t>
      </w:r>
      <w:r w:rsidR="000772BA">
        <w:rPr>
          <w:rFonts w:asciiTheme="minorHAnsi" w:hAnsiTheme="minorHAnsi" w:cstheme="minorHAnsi"/>
          <w:szCs w:val="22"/>
        </w:rPr>
        <w:t>:</w:t>
      </w:r>
      <w:r w:rsidR="000772BA" w:rsidRPr="00AB0656">
        <w:rPr>
          <w:rFonts w:asciiTheme="minorHAnsi" w:hAnsiTheme="minorHAnsi" w:cstheme="minorHAnsi"/>
          <w:szCs w:val="22"/>
        </w:rPr>
        <w:t xml:space="preserve"> </w:t>
      </w:r>
      <w:r w:rsidRPr="00AB0656">
        <w:rPr>
          <w:rFonts w:asciiTheme="minorHAnsi" w:hAnsiTheme="minorHAnsi" w:cstheme="minorHAnsi"/>
          <w:szCs w:val="22"/>
        </w:rPr>
        <w:t xml:space="preserve"> namenjen za shranjevanje nevarnih zdravil</w:t>
      </w:r>
    </w:p>
    <w:p w14:paraId="445E8715" w14:textId="55FD684E" w:rsidR="003702A7" w:rsidRPr="00AB0656" w:rsidRDefault="00AB0656" w:rsidP="00AB0656">
      <w:pPr>
        <w:ind w:firstLine="1134"/>
        <w:rPr>
          <w:rFonts w:asciiTheme="minorHAnsi" w:hAnsiTheme="minorHAnsi" w:cstheme="minorHAnsi"/>
        </w:rPr>
      </w:pPr>
      <w:r>
        <w:rPr>
          <w:rFonts w:asciiTheme="minorHAnsi" w:hAnsiTheme="minorHAnsi" w:cstheme="minorHAnsi"/>
        </w:rPr>
        <w:t xml:space="preserve">3.) </w:t>
      </w:r>
      <w:r w:rsidR="003702A7" w:rsidRPr="00AB0656">
        <w:rPr>
          <w:rFonts w:asciiTheme="minorHAnsi" w:hAnsiTheme="minorHAnsi" w:cstheme="minorHAnsi"/>
        </w:rPr>
        <w:t xml:space="preserve">v razredu ISO 6 (razred B): </w:t>
      </w:r>
    </w:p>
    <w:p w14:paraId="7971187A" w14:textId="6BF28FF6" w:rsidR="003702A7" w:rsidRPr="007722B5"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O</w:t>
      </w:r>
      <w:r w:rsidR="003702A7" w:rsidRPr="003702A7">
        <w:rPr>
          <w:rFonts w:asciiTheme="minorHAnsi" w:hAnsiTheme="minorHAnsi" w:cstheme="minorHAnsi"/>
          <w:szCs w:val="22"/>
        </w:rPr>
        <w:t>sebni zapori (K6.0</w:t>
      </w:r>
      <w:r w:rsidR="000772BA">
        <w:rPr>
          <w:rFonts w:asciiTheme="minorHAnsi" w:hAnsiTheme="minorHAnsi" w:cstheme="minorHAnsi"/>
          <w:szCs w:val="22"/>
        </w:rPr>
        <w:t>), 8,5</w:t>
      </w:r>
      <w:r w:rsidR="000772BA" w:rsidRPr="000772BA">
        <w:rPr>
          <w:rFonts w:asciiTheme="minorHAnsi" w:hAnsiTheme="minorHAnsi" w:cstheme="minorHAnsi"/>
          <w:szCs w:val="22"/>
        </w:rPr>
        <w:t xml:space="preserve"> </w:t>
      </w:r>
      <w:r w:rsidR="000772BA" w:rsidRPr="002F268B">
        <w:rPr>
          <w:rFonts w:asciiTheme="minorHAnsi" w:hAnsiTheme="minorHAnsi" w:cstheme="minorHAnsi"/>
          <w:szCs w:val="22"/>
        </w:rPr>
        <w:t>m²</w:t>
      </w:r>
      <w:r w:rsidR="000772BA">
        <w:rPr>
          <w:rFonts w:asciiTheme="minorHAnsi" w:hAnsiTheme="minorHAnsi" w:cstheme="minorHAnsi"/>
          <w:szCs w:val="22"/>
        </w:rPr>
        <w:t xml:space="preserve"> in</w:t>
      </w:r>
      <w:r w:rsidR="003702A7" w:rsidRPr="003702A7">
        <w:rPr>
          <w:rFonts w:asciiTheme="minorHAnsi" w:hAnsiTheme="minorHAnsi" w:cstheme="minorHAnsi"/>
          <w:szCs w:val="22"/>
        </w:rPr>
        <w:t xml:space="preserve"> </w:t>
      </w:r>
      <w:r w:rsidR="000772BA">
        <w:rPr>
          <w:rFonts w:asciiTheme="minorHAnsi" w:hAnsiTheme="minorHAnsi" w:cstheme="minorHAnsi"/>
          <w:szCs w:val="22"/>
        </w:rPr>
        <w:t>(</w:t>
      </w:r>
      <w:r w:rsidR="003702A7" w:rsidRPr="003702A7">
        <w:rPr>
          <w:rFonts w:asciiTheme="minorHAnsi" w:hAnsiTheme="minorHAnsi" w:cstheme="minorHAnsi"/>
          <w:szCs w:val="22"/>
        </w:rPr>
        <w:t>K8.0)</w:t>
      </w:r>
      <w:r w:rsidR="000772BA">
        <w:rPr>
          <w:rFonts w:asciiTheme="minorHAnsi" w:hAnsiTheme="minorHAnsi" w:cstheme="minorHAnsi"/>
          <w:szCs w:val="22"/>
        </w:rPr>
        <w:t xml:space="preserve">, 10,8 </w:t>
      </w:r>
      <w:r w:rsidR="000772BA" w:rsidRPr="002F268B">
        <w:rPr>
          <w:rFonts w:asciiTheme="minorHAnsi" w:hAnsiTheme="minorHAnsi" w:cstheme="minorHAnsi"/>
          <w:szCs w:val="22"/>
        </w:rPr>
        <w:t>m²</w:t>
      </w:r>
      <w:r w:rsidR="000772BA">
        <w:rPr>
          <w:rFonts w:asciiTheme="minorHAnsi" w:hAnsiTheme="minorHAnsi" w:cstheme="minorHAnsi"/>
          <w:szCs w:val="22"/>
        </w:rPr>
        <w:t>:</w:t>
      </w:r>
      <w:r w:rsidR="000772BA" w:rsidRPr="00AB0656">
        <w:rPr>
          <w:rFonts w:asciiTheme="minorHAnsi" w:hAnsiTheme="minorHAnsi" w:cstheme="minorHAnsi"/>
          <w:szCs w:val="22"/>
        </w:rPr>
        <w:t xml:space="preserve"> </w:t>
      </w:r>
      <w:r w:rsidR="003702A7" w:rsidRPr="003702A7">
        <w:rPr>
          <w:rFonts w:asciiTheme="minorHAnsi" w:hAnsiTheme="minorHAnsi" w:cstheme="minorHAnsi"/>
          <w:szCs w:val="22"/>
        </w:rPr>
        <w:t xml:space="preserve"> namenjeni za prehod osebja iz razreda ISO 7 (razred C) v prostora za pripravo zdravil, ki sta </w:t>
      </w:r>
      <w:r w:rsidR="003702A7" w:rsidRPr="007722B5">
        <w:rPr>
          <w:rFonts w:asciiTheme="minorHAnsi" w:hAnsiTheme="minorHAnsi" w:cstheme="minorHAnsi"/>
          <w:szCs w:val="22"/>
        </w:rPr>
        <w:t>izdelana v razredu ISO 6 (razred B).</w:t>
      </w:r>
    </w:p>
    <w:p w14:paraId="02C4F716" w14:textId="6009B1A2" w:rsidR="003702A7" w:rsidRPr="007722B5" w:rsidRDefault="009C4BE1">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Či</w:t>
      </w:r>
      <w:r w:rsidR="003702A7" w:rsidRPr="007722B5">
        <w:rPr>
          <w:rFonts w:asciiTheme="minorHAnsi" w:hAnsiTheme="minorHAnsi" w:cstheme="minorHAnsi"/>
          <w:szCs w:val="22"/>
        </w:rPr>
        <w:t>sta prostora za pripravo zdravil (K9.0</w:t>
      </w:r>
      <w:r w:rsidR="000772BA" w:rsidRPr="007722B5">
        <w:rPr>
          <w:rFonts w:asciiTheme="minorHAnsi" w:hAnsiTheme="minorHAnsi" w:cstheme="minorHAnsi"/>
          <w:szCs w:val="22"/>
        </w:rPr>
        <w:t>), 30,6 m²</w:t>
      </w:r>
      <w:r w:rsidR="003702A7" w:rsidRPr="007722B5">
        <w:rPr>
          <w:rFonts w:asciiTheme="minorHAnsi" w:hAnsiTheme="minorHAnsi" w:cstheme="minorHAnsi"/>
          <w:szCs w:val="22"/>
        </w:rPr>
        <w:t xml:space="preserve"> in </w:t>
      </w:r>
      <w:r w:rsidR="000772BA" w:rsidRPr="007722B5">
        <w:rPr>
          <w:rFonts w:asciiTheme="minorHAnsi" w:hAnsiTheme="minorHAnsi" w:cstheme="minorHAnsi"/>
          <w:szCs w:val="22"/>
        </w:rPr>
        <w:t>(</w:t>
      </w:r>
      <w:r w:rsidR="003702A7" w:rsidRPr="007722B5">
        <w:rPr>
          <w:rFonts w:asciiTheme="minorHAnsi" w:hAnsiTheme="minorHAnsi" w:cstheme="minorHAnsi"/>
          <w:szCs w:val="22"/>
        </w:rPr>
        <w:t>K7.0)</w:t>
      </w:r>
      <w:r w:rsidR="000772BA" w:rsidRPr="007722B5">
        <w:rPr>
          <w:rFonts w:asciiTheme="minorHAnsi" w:hAnsiTheme="minorHAnsi" w:cstheme="minorHAnsi"/>
          <w:szCs w:val="22"/>
        </w:rPr>
        <w:t xml:space="preserve"> 28,7 m²</w:t>
      </w:r>
    </w:p>
    <w:p w14:paraId="244D0372" w14:textId="77777777" w:rsidR="002F268B" w:rsidRPr="00BE2A71" w:rsidRDefault="002F268B" w:rsidP="002F268B">
      <w:pPr>
        <w:autoSpaceDE w:val="0"/>
        <w:autoSpaceDN w:val="0"/>
        <w:adjustRightInd w:val="0"/>
        <w:rPr>
          <w:rFonts w:ascii="Calibri" w:hAnsi="Calibri" w:cs="Calibri"/>
          <w:sz w:val="18"/>
          <w:szCs w:val="18"/>
        </w:rPr>
      </w:pPr>
    </w:p>
    <w:p w14:paraId="5367D202" w14:textId="77777777" w:rsidR="00355264" w:rsidRPr="007722B5" w:rsidRDefault="00355264" w:rsidP="00355264">
      <w:pPr>
        <w:pStyle w:val="Odstavekseznama"/>
        <w:numPr>
          <w:ilvl w:val="0"/>
          <w:numId w:val="2"/>
        </w:numPr>
        <w:contextualSpacing w:val="0"/>
        <w:jc w:val="both"/>
        <w:rPr>
          <w:rFonts w:asciiTheme="minorHAnsi" w:hAnsiTheme="minorHAnsi" w:cstheme="minorHAnsi"/>
          <w:szCs w:val="22"/>
          <w:u w:val="single"/>
        </w:rPr>
      </w:pPr>
      <w:r w:rsidRPr="007722B5">
        <w:rPr>
          <w:rFonts w:asciiTheme="minorHAnsi" w:hAnsiTheme="minorHAnsi" w:cstheme="minorHAnsi"/>
          <w:szCs w:val="22"/>
          <w:u w:val="single"/>
        </w:rPr>
        <w:t>Prostori s kontroliranimi pogoji okolja:</w:t>
      </w:r>
    </w:p>
    <w:p w14:paraId="50F07A01" w14:textId="77777777" w:rsidR="00355264" w:rsidRPr="007722B5" w:rsidRDefault="00355264" w:rsidP="00355264">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Pisarna farmacevti (K10.0), 9,6 m²</w:t>
      </w:r>
    </w:p>
    <w:p w14:paraId="75E32FFA" w14:textId="77777777" w:rsidR="00355264" w:rsidRPr="007722B5" w:rsidRDefault="00355264" w:rsidP="00355264">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Hodnik vnos 12,5 m²</w:t>
      </w:r>
    </w:p>
    <w:p w14:paraId="27B48CB9" w14:textId="77777777" w:rsidR="00355264" w:rsidRPr="007722B5" w:rsidRDefault="00355264" w:rsidP="00355264">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Hodnik izdaja 13,8 m²</w:t>
      </w:r>
    </w:p>
    <w:p w14:paraId="3349C7CF" w14:textId="77777777" w:rsidR="00BE2A71" w:rsidRDefault="00BE2A71" w:rsidP="00BE2A71">
      <w:pPr>
        <w:rPr>
          <w:rFonts w:asciiTheme="minorHAnsi" w:hAnsiTheme="minorHAnsi" w:cstheme="minorHAnsi"/>
          <w:u w:val="single"/>
        </w:rPr>
      </w:pPr>
    </w:p>
    <w:p w14:paraId="7B224B31" w14:textId="298A2212" w:rsidR="002F268B" w:rsidRDefault="001E3AAA" w:rsidP="00BE2A71">
      <w:pPr>
        <w:rPr>
          <w:rFonts w:asciiTheme="minorHAnsi" w:hAnsiTheme="minorHAnsi" w:cstheme="minorHAnsi"/>
          <w:u w:val="single"/>
        </w:rPr>
      </w:pPr>
      <w:r w:rsidRPr="007722B5">
        <w:rPr>
          <w:rFonts w:asciiTheme="minorHAnsi" w:hAnsiTheme="minorHAnsi" w:cstheme="minorHAnsi"/>
          <w:u w:val="single"/>
        </w:rPr>
        <w:t>UREDITEV OSTALIH PROSTOROV</w:t>
      </w:r>
    </w:p>
    <w:p w14:paraId="782FD62E" w14:textId="77777777" w:rsidR="006365C0" w:rsidRPr="007722B5" w:rsidRDefault="006365C0" w:rsidP="00BE2A71">
      <w:pPr>
        <w:rPr>
          <w:rFonts w:asciiTheme="minorHAnsi" w:hAnsiTheme="minorHAnsi" w:cstheme="minorHAnsi"/>
        </w:rPr>
      </w:pPr>
    </w:p>
    <w:p w14:paraId="311648A5" w14:textId="104DABAB" w:rsidR="00BE2A71" w:rsidRPr="007722B5" w:rsidRDefault="002F268B" w:rsidP="0028733B">
      <w:pPr>
        <w:jc w:val="both"/>
        <w:rPr>
          <w:rFonts w:asciiTheme="minorHAnsi" w:hAnsiTheme="minorHAnsi" w:cstheme="minorHAnsi"/>
        </w:rPr>
      </w:pPr>
      <w:r w:rsidRPr="007722B5">
        <w:rPr>
          <w:rFonts w:asciiTheme="minorHAnsi" w:hAnsiTheme="minorHAnsi" w:cstheme="minorHAnsi"/>
        </w:rPr>
        <w:t>To območje je namenjeno preureditvi ostalih obstoječih prostorov, kar pomeni celovita prenova obstoječih prostorov za podporo čistim prostorom</w:t>
      </w:r>
      <w:r w:rsidR="008C6B12" w:rsidRPr="007722B5">
        <w:rPr>
          <w:rFonts w:asciiTheme="minorHAnsi" w:hAnsiTheme="minorHAnsi" w:cstheme="minorHAnsi"/>
        </w:rPr>
        <w:t xml:space="preserve"> </w:t>
      </w:r>
      <w:r w:rsidR="00E04948" w:rsidRPr="007722B5">
        <w:rPr>
          <w:rFonts w:asciiTheme="minorHAnsi" w:hAnsiTheme="minorHAnsi" w:cstheme="minorHAnsi"/>
        </w:rPr>
        <w:t xml:space="preserve">(vključno z nekaterimi prostori s </w:t>
      </w:r>
      <w:r w:rsidR="00E04948" w:rsidRPr="007722B5">
        <w:rPr>
          <w:rFonts w:asciiTheme="minorHAnsi" w:hAnsiTheme="minorHAnsi" w:cstheme="minorHAnsi"/>
          <w:szCs w:val="22"/>
        </w:rPr>
        <w:t>kontroliranimi pogoji okolja)</w:t>
      </w:r>
      <w:r w:rsidR="00E04948" w:rsidRPr="007722B5">
        <w:rPr>
          <w:rFonts w:asciiTheme="minorHAnsi" w:hAnsiTheme="minorHAnsi" w:cstheme="minorHAnsi"/>
        </w:rPr>
        <w:t xml:space="preserve"> </w:t>
      </w:r>
      <w:r w:rsidR="008C6B12" w:rsidRPr="007722B5">
        <w:rPr>
          <w:rFonts w:asciiTheme="minorHAnsi" w:hAnsiTheme="minorHAnsi" w:cstheme="minorHAnsi"/>
        </w:rPr>
        <w:t>in pro</w:t>
      </w:r>
      <w:r w:rsidR="00F21622" w:rsidRPr="007722B5">
        <w:rPr>
          <w:rFonts w:asciiTheme="minorHAnsi" w:hAnsiTheme="minorHAnsi" w:cstheme="minorHAnsi"/>
        </w:rPr>
        <w:t>storom za osebje.</w:t>
      </w:r>
    </w:p>
    <w:p w14:paraId="19153782" w14:textId="52C86CDE" w:rsidR="000772BA" w:rsidRPr="00E74993" w:rsidRDefault="000772BA" w:rsidP="00E74993">
      <w:pPr>
        <w:pStyle w:val="Odstavekseznama"/>
        <w:numPr>
          <w:ilvl w:val="0"/>
          <w:numId w:val="2"/>
        </w:numPr>
        <w:contextualSpacing w:val="0"/>
        <w:jc w:val="both"/>
        <w:rPr>
          <w:rFonts w:asciiTheme="minorHAnsi" w:hAnsiTheme="minorHAnsi" w:cstheme="minorHAnsi"/>
          <w:szCs w:val="22"/>
          <w:u w:val="single"/>
        </w:rPr>
      </w:pPr>
      <w:r w:rsidRPr="00E74993">
        <w:rPr>
          <w:rFonts w:asciiTheme="minorHAnsi" w:hAnsiTheme="minorHAnsi" w:cstheme="minorHAnsi"/>
          <w:szCs w:val="22"/>
          <w:u w:val="single"/>
        </w:rPr>
        <w:lastRenderedPageBreak/>
        <w:t>Prostori s kontroliranimi pogoji okolja:</w:t>
      </w:r>
    </w:p>
    <w:p w14:paraId="243CCA0B" w14:textId="6192D936" w:rsidR="000772BA" w:rsidRPr="007722B5" w:rsidRDefault="000772BA">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Hladna soba za biološka zdravila (K4.0), 8,4 m²</w:t>
      </w:r>
    </w:p>
    <w:p w14:paraId="224DADE7" w14:textId="4D4212C5" w:rsidR="000772BA" w:rsidRPr="007722B5" w:rsidRDefault="000772BA">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Skladišče material (K11.0), 12,8 m²</w:t>
      </w:r>
    </w:p>
    <w:p w14:paraId="7222A896" w14:textId="79BD51BF" w:rsidR="002F268B" w:rsidRPr="007722B5" w:rsidRDefault="000772BA">
      <w:pPr>
        <w:pStyle w:val="Odstavekseznama"/>
        <w:numPr>
          <w:ilvl w:val="0"/>
          <w:numId w:val="2"/>
        </w:numPr>
        <w:contextualSpacing w:val="0"/>
        <w:jc w:val="both"/>
        <w:rPr>
          <w:rFonts w:asciiTheme="minorHAnsi" w:hAnsiTheme="minorHAnsi" w:cstheme="minorHAnsi"/>
          <w:szCs w:val="22"/>
          <w:u w:val="single"/>
        </w:rPr>
      </w:pPr>
      <w:r w:rsidRPr="007722B5">
        <w:rPr>
          <w:rFonts w:asciiTheme="minorHAnsi" w:hAnsiTheme="minorHAnsi" w:cstheme="minorHAnsi"/>
          <w:szCs w:val="22"/>
          <w:u w:val="single"/>
        </w:rPr>
        <w:t>O</w:t>
      </w:r>
      <w:r w:rsidR="002C481E" w:rsidRPr="007722B5">
        <w:rPr>
          <w:rFonts w:asciiTheme="minorHAnsi" w:hAnsiTheme="minorHAnsi" w:cstheme="minorHAnsi"/>
          <w:szCs w:val="22"/>
          <w:u w:val="single"/>
        </w:rPr>
        <w:t>stali podporni prostori</w:t>
      </w:r>
      <w:r w:rsidR="002F268B" w:rsidRPr="007722B5">
        <w:rPr>
          <w:rFonts w:asciiTheme="minorHAnsi" w:hAnsiTheme="minorHAnsi" w:cstheme="minorHAnsi"/>
          <w:szCs w:val="22"/>
          <w:u w:val="single"/>
        </w:rPr>
        <w:t>:</w:t>
      </w:r>
    </w:p>
    <w:p w14:paraId="4242E801" w14:textId="183CD605" w:rsidR="002F268B" w:rsidRPr="007722B5" w:rsidRDefault="009C4BE1">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S</w:t>
      </w:r>
      <w:r w:rsidR="002F268B" w:rsidRPr="007722B5">
        <w:rPr>
          <w:rFonts w:asciiTheme="minorHAnsi" w:hAnsiTheme="minorHAnsi" w:cstheme="minorHAnsi"/>
          <w:szCs w:val="22"/>
        </w:rPr>
        <w:t>prejem zdravil in materiala</w:t>
      </w:r>
      <w:r w:rsidR="000772BA" w:rsidRPr="007722B5">
        <w:rPr>
          <w:rFonts w:asciiTheme="minorHAnsi" w:hAnsiTheme="minorHAnsi" w:cstheme="minorHAnsi"/>
          <w:szCs w:val="22"/>
        </w:rPr>
        <w:t xml:space="preserve">, </w:t>
      </w:r>
      <w:r w:rsidR="002F268B" w:rsidRPr="007722B5">
        <w:rPr>
          <w:rFonts w:asciiTheme="minorHAnsi" w:hAnsiTheme="minorHAnsi" w:cstheme="minorHAnsi"/>
          <w:szCs w:val="22"/>
        </w:rPr>
        <w:t>7 m²</w:t>
      </w:r>
    </w:p>
    <w:p w14:paraId="1BCB3CBE" w14:textId="0AD75006" w:rsidR="002F268B" w:rsidRPr="002F268B"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P</w:t>
      </w:r>
      <w:r w:rsidR="002F268B" w:rsidRPr="002F268B">
        <w:rPr>
          <w:rFonts w:asciiTheme="minorHAnsi" w:hAnsiTheme="minorHAnsi" w:cstheme="minorHAnsi"/>
          <w:szCs w:val="22"/>
        </w:rPr>
        <w:t>riprava materiala pred vnosom</w:t>
      </w:r>
      <w:r w:rsidR="000772BA">
        <w:rPr>
          <w:rFonts w:asciiTheme="minorHAnsi" w:hAnsiTheme="minorHAnsi" w:cstheme="minorHAnsi"/>
          <w:szCs w:val="22"/>
        </w:rPr>
        <w:t xml:space="preserve">, </w:t>
      </w:r>
      <w:r w:rsidR="002F268B" w:rsidRPr="002F268B">
        <w:rPr>
          <w:rFonts w:asciiTheme="minorHAnsi" w:hAnsiTheme="minorHAnsi" w:cstheme="minorHAnsi"/>
          <w:szCs w:val="22"/>
        </w:rPr>
        <w:t>11 m²</w:t>
      </w:r>
    </w:p>
    <w:p w14:paraId="32B1C2B1" w14:textId="11C67016" w:rsidR="00DC54F3" w:rsidRPr="00DC54F3" w:rsidRDefault="009C4BE1" w:rsidP="00DC54F3">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P</w:t>
      </w:r>
      <w:r w:rsidR="002F268B" w:rsidRPr="002F268B">
        <w:rPr>
          <w:rFonts w:asciiTheme="minorHAnsi" w:hAnsiTheme="minorHAnsi" w:cstheme="minorHAnsi"/>
          <w:szCs w:val="22"/>
        </w:rPr>
        <w:t>isarna</w:t>
      </w:r>
      <w:r w:rsidR="000772BA">
        <w:rPr>
          <w:rFonts w:asciiTheme="minorHAnsi" w:hAnsiTheme="minorHAnsi" w:cstheme="minorHAnsi"/>
          <w:szCs w:val="22"/>
        </w:rPr>
        <w:t xml:space="preserve">, </w:t>
      </w:r>
      <w:r w:rsidR="002F268B" w:rsidRPr="002F268B">
        <w:rPr>
          <w:rFonts w:asciiTheme="minorHAnsi" w:hAnsiTheme="minorHAnsi" w:cstheme="minorHAnsi"/>
          <w:szCs w:val="22"/>
        </w:rPr>
        <w:t>15,5 m²</w:t>
      </w:r>
    </w:p>
    <w:p w14:paraId="25B675B2" w14:textId="6F483A4B" w:rsidR="002F268B" w:rsidRPr="002F268B" w:rsidRDefault="000772BA">
      <w:pPr>
        <w:pStyle w:val="Odstavekseznama"/>
        <w:numPr>
          <w:ilvl w:val="0"/>
          <w:numId w:val="2"/>
        </w:numPr>
        <w:contextualSpacing w:val="0"/>
        <w:jc w:val="both"/>
        <w:rPr>
          <w:rFonts w:asciiTheme="minorHAnsi" w:hAnsiTheme="minorHAnsi" w:cstheme="minorHAnsi"/>
          <w:szCs w:val="22"/>
          <w:u w:val="single"/>
        </w:rPr>
      </w:pPr>
      <w:r>
        <w:rPr>
          <w:rFonts w:asciiTheme="minorHAnsi" w:hAnsiTheme="minorHAnsi" w:cstheme="minorHAnsi"/>
          <w:szCs w:val="22"/>
          <w:u w:val="single"/>
        </w:rPr>
        <w:t>P</w:t>
      </w:r>
      <w:r w:rsidR="002F268B" w:rsidRPr="002F268B">
        <w:rPr>
          <w:rFonts w:asciiTheme="minorHAnsi" w:hAnsiTheme="minorHAnsi" w:cstheme="minorHAnsi"/>
          <w:szCs w:val="22"/>
          <w:u w:val="single"/>
        </w:rPr>
        <w:t>rostori</w:t>
      </w:r>
      <w:r w:rsidR="002C481E">
        <w:rPr>
          <w:rFonts w:asciiTheme="minorHAnsi" w:hAnsiTheme="minorHAnsi" w:cstheme="minorHAnsi"/>
          <w:szCs w:val="22"/>
          <w:u w:val="single"/>
        </w:rPr>
        <w:t xml:space="preserve"> za osebje</w:t>
      </w:r>
      <w:r w:rsidR="002F268B" w:rsidRPr="002F268B">
        <w:rPr>
          <w:rFonts w:asciiTheme="minorHAnsi" w:hAnsiTheme="minorHAnsi" w:cstheme="minorHAnsi"/>
          <w:szCs w:val="22"/>
          <w:u w:val="single"/>
        </w:rPr>
        <w:t>:</w:t>
      </w:r>
    </w:p>
    <w:p w14:paraId="63CE0075" w14:textId="20CBE5CE" w:rsidR="002F268B" w:rsidRPr="002F268B" w:rsidRDefault="002F268B">
      <w:pPr>
        <w:pStyle w:val="Odstavekseznama"/>
        <w:numPr>
          <w:ilvl w:val="1"/>
          <w:numId w:val="2"/>
        </w:numPr>
        <w:contextualSpacing w:val="0"/>
        <w:jc w:val="both"/>
        <w:rPr>
          <w:rFonts w:asciiTheme="minorHAnsi" w:hAnsiTheme="minorHAnsi" w:cstheme="minorHAnsi"/>
          <w:szCs w:val="22"/>
        </w:rPr>
      </w:pPr>
      <w:r w:rsidRPr="002F268B">
        <w:rPr>
          <w:rFonts w:asciiTheme="minorHAnsi" w:hAnsiTheme="minorHAnsi" w:cstheme="minorHAnsi"/>
          <w:szCs w:val="22"/>
        </w:rPr>
        <w:t>WC</w:t>
      </w:r>
      <w:r w:rsidR="000772BA">
        <w:rPr>
          <w:rFonts w:asciiTheme="minorHAnsi" w:hAnsiTheme="minorHAnsi" w:cstheme="minorHAnsi"/>
          <w:szCs w:val="22"/>
        </w:rPr>
        <w:t xml:space="preserve">, </w:t>
      </w:r>
      <w:r w:rsidRPr="002F268B">
        <w:rPr>
          <w:rFonts w:asciiTheme="minorHAnsi" w:hAnsiTheme="minorHAnsi" w:cstheme="minorHAnsi"/>
          <w:szCs w:val="22"/>
        </w:rPr>
        <w:t>9,5 m²</w:t>
      </w:r>
    </w:p>
    <w:p w14:paraId="70F47DB0" w14:textId="2919EAA9" w:rsidR="002F268B" w:rsidRPr="002F268B" w:rsidRDefault="000772BA">
      <w:pPr>
        <w:pStyle w:val="Odstavekseznama"/>
        <w:numPr>
          <w:ilvl w:val="1"/>
          <w:numId w:val="2"/>
        </w:numPr>
        <w:contextualSpacing w:val="0"/>
        <w:jc w:val="both"/>
        <w:rPr>
          <w:rFonts w:asciiTheme="minorHAnsi" w:hAnsiTheme="minorHAnsi" w:cstheme="minorHAnsi"/>
          <w:szCs w:val="22"/>
        </w:rPr>
      </w:pPr>
      <w:r w:rsidRPr="002F268B">
        <w:rPr>
          <w:rFonts w:asciiTheme="minorHAnsi" w:hAnsiTheme="minorHAnsi" w:cstheme="minorHAnsi"/>
          <w:szCs w:val="22"/>
        </w:rPr>
        <w:t>G</w:t>
      </w:r>
      <w:r w:rsidR="002F268B" w:rsidRPr="002F268B">
        <w:rPr>
          <w:rFonts w:asciiTheme="minorHAnsi" w:hAnsiTheme="minorHAnsi" w:cstheme="minorHAnsi"/>
          <w:szCs w:val="22"/>
        </w:rPr>
        <w:t>arderobe</w:t>
      </w:r>
      <w:r>
        <w:rPr>
          <w:rFonts w:asciiTheme="minorHAnsi" w:hAnsiTheme="minorHAnsi" w:cstheme="minorHAnsi"/>
          <w:szCs w:val="22"/>
        </w:rPr>
        <w:t xml:space="preserve">, </w:t>
      </w:r>
      <w:r w:rsidR="002F268B" w:rsidRPr="002F268B">
        <w:rPr>
          <w:rFonts w:asciiTheme="minorHAnsi" w:hAnsiTheme="minorHAnsi" w:cstheme="minorHAnsi"/>
          <w:szCs w:val="22"/>
        </w:rPr>
        <w:t>12 m²</w:t>
      </w:r>
    </w:p>
    <w:p w14:paraId="6F42A034" w14:textId="775A58C6" w:rsidR="00C3745F" w:rsidRPr="00DC54F3" w:rsidRDefault="009C4BE1" w:rsidP="00C3745F">
      <w:pPr>
        <w:pStyle w:val="Odstavekseznama"/>
        <w:numPr>
          <w:ilvl w:val="1"/>
          <w:numId w:val="2"/>
        </w:numPr>
        <w:autoSpaceDE w:val="0"/>
        <w:autoSpaceDN w:val="0"/>
        <w:adjustRightInd w:val="0"/>
        <w:contextualSpacing w:val="0"/>
        <w:jc w:val="both"/>
        <w:rPr>
          <w:rFonts w:asciiTheme="minorHAnsi" w:hAnsiTheme="minorHAnsi" w:cstheme="minorHAnsi"/>
          <w:noProof/>
        </w:rPr>
      </w:pPr>
      <w:r w:rsidRPr="006C5733">
        <w:rPr>
          <w:rFonts w:asciiTheme="minorHAnsi" w:hAnsiTheme="minorHAnsi" w:cstheme="minorHAnsi"/>
          <w:szCs w:val="22"/>
        </w:rPr>
        <w:t>Č</w:t>
      </w:r>
      <w:r w:rsidR="002F268B" w:rsidRPr="006C5733">
        <w:rPr>
          <w:rFonts w:asciiTheme="minorHAnsi" w:hAnsiTheme="minorHAnsi" w:cstheme="minorHAnsi"/>
          <w:szCs w:val="22"/>
        </w:rPr>
        <w:t>ajna kuhinja</w:t>
      </w:r>
      <w:r w:rsidR="000772BA" w:rsidRPr="006C5733">
        <w:rPr>
          <w:rFonts w:asciiTheme="minorHAnsi" w:hAnsiTheme="minorHAnsi" w:cstheme="minorHAnsi"/>
          <w:szCs w:val="22"/>
        </w:rPr>
        <w:t xml:space="preserve">, </w:t>
      </w:r>
      <w:r w:rsidR="002F268B" w:rsidRPr="006C5733">
        <w:rPr>
          <w:rFonts w:asciiTheme="minorHAnsi" w:hAnsiTheme="minorHAnsi" w:cstheme="minorHAnsi"/>
          <w:szCs w:val="22"/>
        </w:rPr>
        <w:t>9,5 m²</w:t>
      </w:r>
    </w:p>
    <w:p w14:paraId="3BD260F3" w14:textId="51C062B0" w:rsidR="0028733B" w:rsidRPr="0041203B" w:rsidRDefault="00DC54F3" w:rsidP="0092552A">
      <w:pPr>
        <w:pStyle w:val="Odstavekseznama"/>
        <w:numPr>
          <w:ilvl w:val="1"/>
          <w:numId w:val="2"/>
        </w:numPr>
        <w:autoSpaceDE w:val="0"/>
        <w:autoSpaceDN w:val="0"/>
        <w:adjustRightInd w:val="0"/>
        <w:contextualSpacing w:val="0"/>
        <w:jc w:val="both"/>
        <w:rPr>
          <w:rFonts w:asciiTheme="minorHAnsi" w:hAnsiTheme="minorHAnsi" w:cstheme="minorHAnsi"/>
          <w:szCs w:val="22"/>
        </w:rPr>
      </w:pPr>
      <w:r w:rsidRPr="0041203B">
        <w:rPr>
          <w:rFonts w:asciiTheme="minorHAnsi" w:hAnsiTheme="minorHAnsi" w:cstheme="minorHAnsi"/>
          <w:szCs w:val="22"/>
        </w:rPr>
        <w:t>Vezni hodnik 21,1 m²</w:t>
      </w:r>
    </w:p>
    <w:p w14:paraId="2AB8B3EF" w14:textId="77777777" w:rsidR="0041203B" w:rsidRPr="00BE2A71" w:rsidRDefault="0041203B" w:rsidP="00BE2A71">
      <w:pPr>
        <w:autoSpaceDE w:val="0"/>
        <w:autoSpaceDN w:val="0"/>
        <w:adjustRightInd w:val="0"/>
        <w:ind w:left="1440"/>
        <w:jc w:val="both"/>
        <w:rPr>
          <w:rFonts w:asciiTheme="minorHAnsi" w:hAnsiTheme="minorHAnsi" w:cstheme="minorHAnsi"/>
          <w:noProof/>
          <w:sz w:val="8"/>
          <w:szCs w:val="6"/>
        </w:rPr>
      </w:pPr>
    </w:p>
    <w:p w14:paraId="2F702B80" w14:textId="169CAA97" w:rsidR="00355E2E" w:rsidRDefault="00355E2E" w:rsidP="006412C2">
      <w:pPr>
        <w:rPr>
          <w:rFonts w:asciiTheme="minorHAnsi" w:hAnsiTheme="minorHAnsi" w:cstheme="minorHAnsi"/>
          <w:bCs/>
          <w:i/>
          <w:sz w:val="22"/>
          <w:szCs w:val="22"/>
        </w:rPr>
      </w:pPr>
      <w:r>
        <w:rPr>
          <w:rFonts w:asciiTheme="minorHAnsi" w:hAnsiTheme="minorHAnsi" w:cstheme="minorHAnsi"/>
          <w:bCs/>
          <w:i/>
          <w:noProof/>
          <w:sz w:val="22"/>
          <w:szCs w:val="22"/>
        </w:rPr>
        <w:drawing>
          <wp:inline distT="0" distB="0" distL="0" distR="0" wp14:anchorId="1F2C9471" wp14:editId="1A3F4764">
            <wp:extent cx="6435529" cy="5562098"/>
            <wp:effectExtent l="0" t="1588" r="2223" b="2222"/>
            <wp:docPr id="18581599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15999" name="Slika 2"/>
                    <pic:cNvPicPr/>
                  </pic:nvPicPr>
                  <pic:blipFill rotWithShape="1">
                    <a:blip r:embed="rId16" cstate="print">
                      <a:extLst>
                        <a:ext uri="{28A0092B-C50C-407E-A947-70E740481C1C}">
                          <a14:useLocalDpi xmlns:a14="http://schemas.microsoft.com/office/drawing/2010/main" val="0"/>
                        </a:ext>
                      </a:extLst>
                    </a:blip>
                    <a:srcRect l="20751" t="4999" r="20560" b="4824"/>
                    <a:stretch>
                      <a:fillRect/>
                    </a:stretch>
                  </pic:blipFill>
                  <pic:spPr bwMode="auto">
                    <a:xfrm rot="16200000">
                      <a:off x="0" y="0"/>
                      <a:ext cx="6435529" cy="5562098"/>
                    </a:xfrm>
                    <a:prstGeom prst="rect">
                      <a:avLst/>
                    </a:prstGeom>
                    <a:ln>
                      <a:noFill/>
                    </a:ln>
                    <a:extLst>
                      <a:ext uri="{53640926-AAD7-44D8-BBD7-CCE9431645EC}">
                        <a14:shadowObscured xmlns:a14="http://schemas.microsoft.com/office/drawing/2010/main"/>
                      </a:ext>
                    </a:extLst>
                  </pic:spPr>
                </pic:pic>
              </a:graphicData>
            </a:graphic>
          </wp:inline>
        </w:drawing>
      </w:r>
    </w:p>
    <w:p w14:paraId="5A5EAA8B" w14:textId="77777777" w:rsidR="00355E2E" w:rsidRPr="00355264" w:rsidRDefault="00355E2E" w:rsidP="006412C2">
      <w:pPr>
        <w:rPr>
          <w:rFonts w:asciiTheme="minorHAnsi" w:hAnsiTheme="minorHAnsi" w:cstheme="minorHAnsi"/>
          <w:bCs/>
          <w:i/>
          <w:sz w:val="6"/>
          <w:szCs w:val="6"/>
        </w:rPr>
      </w:pPr>
    </w:p>
    <w:p w14:paraId="4528E5A6" w14:textId="77777777" w:rsidR="006365C0" w:rsidRDefault="002C481E" w:rsidP="00522D33">
      <w:pPr>
        <w:rPr>
          <w:rFonts w:asciiTheme="minorHAnsi" w:hAnsiTheme="minorHAnsi" w:cstheme="minorHAnsi"/>
          <w:bCs/>
          <w:i/>
          <w:sz w:val="22"/>
          <w:szCs w:val="22"/>
        </w:rPr>
      </w:pPr>
      <w:r>
        <w:rPr>
          <w:rFonts w:asciiTheme="minorHAnsi" w:hAnsiTheme="minorHAnsi" w:cstheme="minorHAnsi"/>
          <w:bCs/>
          <w:i/>
          <w:sz w:val="22"/>
          <w:szCs w:val="22"/>
        </w:rPr>
        <w:t xml:space="preserve">Predvideni prostori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Pr>
          <w:rFonts w:asciiTheme="minorHAnsi" w:hAnsiTheme="minorHAnsi" w:cstheme="minorHAnsi"/>
          <w:bCs/>
          <w:i/>
          <w:sz w:val="22"/>
          <w:szCs w:val="22"/>
        </w:rPr>
        <w:t>.</w:t>
      </w:r>
    </w:p>
    <w:p w14:paraId="10CC398D" w14:textId="5C730F90" w:rsidR="00522D33" w:rsidRPr="006365C0" w:rsidRDefault="00522D33" w:rsidP="00522D33">
      <w:pPr>
        <w:rPr>
          <w:rFonts w:asciiTheme="minorHAnsi" w:hAnsiTheme="minorHAnsi" w:cstheme="minorHAnsi"/>
          <w:bCs/>
          <w:i/>
          <w:sz w:val="22"/>
          <w:szCs w:val="22"/>
        </w:rPr>
      </w:pPr>
      <w:r w:rsidRPr="00F775BE">
        <w:rPr>
          <w:rFonts w:asciiTheme="minorHAnsi" w:hAnsiTheme="minorHAnsi" w:cstheme="minorHAnsi"/>
          <w:b/>
          <w:bCs/>
          <w:noProof/>
        </w:rPr>
        <w:lastRenderedPageBreak/>
        <w:t>Proizvodni procesi</w:t>
      </w:r>
    </w:p>
    <w:p w14:paraId="629878FA" w14:textId="77777777" w:rsidR="00522D33" w:rsidRDefault="00522D33" w:rsidP="00522D33">
      <w:pPr>
        <w:rPr>
          <w:rFonts w:asciiTheme="minorHAnsi" w:hAnsiTheme="minorHAnsi" w:cstheme="minorHAnsi"/>
          <w:noProof/>
          <w:lang w:eastAsia="sl-SI"/>
        </w:rPr>
      </w:pPr>
    </w:p>
    <w:p w14:paraId="0E6604FC" w14:textId="6F9F4AFF" w:rsidR="00522D33" w:rsidRDefault="00523B11" w:rsidP="00522D33">
      <w:pPr>
        <w:rPr>
          <w:rFonts w:asciiTheme="minorHAnsi" w:hAnsiTheme="minorHAnsi" w:cstheme="minorHAnsi"/>
          <w:noProof/>
          <w:u w:val="single"/>
          <w:lang w:eastAsia="sl-SI"/>
        </w:rPr>
      </w:pPr>
      <w:r w:rsidRPr="00523B11">
        <w:rPr>
          <w:rFonts w:asciiTheme="minorHAnsi" w:hAnsiTheme="minorHAnsi" w:cstheme="minorHAnsi"/>
          <w:noProof/>
          <w:u w:val="single"/>
          <w:lang w:eastAsia="sl-SI"/>
        </w:rPr>
        <w:t>FAZE DELA:</w:t>
      </w:r>
    </w:p>
    <w:p w14:paraId="3FA32C57" w14:textId="77777777" w:rsidR="00BE2A71" w:rsidRPr="00523B11" w:rsidRDefault="00BE2A71" w:rsidP="00522D33">
      <w:pPr>
        <w:rPr>
          <w:rFonts w:asciiTheme="minorHAnsi" w:hAnsiTheme="minorHAnsi" w:cstheme="minorHAnsi"/>
          <w:noProof/>
          <w:u w:val="single"/>
          <w:lang w:eastAsia="sl-SI"/>
        </w:rPr>
      </w:pPr>
    </w:p>
    <w:p w14:paraId="7AD9FC2E" w14:textId="7F9B5EEB" w:rsidR="00522D33" w:rsidRPr="009746C4" w:rsidRDefault="00522D33">
      <w:pPr>
        <w:pStyle w:val="Odstavekseznama"/>
        <w:numPr>
          <w:ilvl w:val="0"/>
          <w:numId w:val="5"/>
        </w:numPr>
        <w:contextualSpacing w:val="0"/>
        <w:rPr>
          <w:rFonts w:asciiTheme="minorHAnsi" w:hAnsiTheme="minorHAnsi" w:cstheme="minorHAnsi"/>
          <w:noProof/>
          <w:lang w:eastAsia="sl-SI"/>
        </w:rPr>
      </w:pPr>
      <w:r w:rsidRPr="009746C4">
        <w:rPr>
          <w:rFonts w:asciiTheme="minorHAnsi" w:hAnsiTheme="minorHAnsi" w:cstheme="minorHAnsi"/>
          <w:noProof/>
          <w:lang w:eastAsia="sl-SI"/>
        </w:rPr>
        <w:t>Vnos vhodnih materialov (gotova zdravila, nosilne raztopine, topila) in pripomočkov za delo skozi predajno komoro v skladišče nevarnih zdravil (K5.0) za citostatike</w:t>
      </w:r>
      <w:r w:rsidR="009746C4" w:rsidRPr="009746C4">
        <w:rPr>
          <w:rFonts w:asciiTheme="minorHAnsi" w:hAnsiTheme="minorHAnsi" w:cstheme="minorHAnsi"/>
          <w:noProof/>
          <w:lang w:eastAsia="sl-SI"/>
        </w:rPr>
        <w:t xml:space="preserve"> oziroma</w:t>
      </w:r>
      <w:r w:rsidR="009746C4">
        <w:rPr>
          <w:rFonts w:asciiTheme="minorHAnsi" w:hAnsiTheme="minorHAnsi" w:cstheme="minorHAnsi"/>
          <w:noProof/>
          <w:lang w:eastAsia="sl-SI"/>
        </w:rPr>
        <w:t xml:space="preserve"> </w:t>
      </w:r>
      <w:r w:rsidR="00805BA0" w:rsidRPr="009746C4">
        <w:rPr>
          <w:rFonts w:asciiTheme="minorHAnsi" w:hAnsiTheme="minorHAnsi" w:cstheme="minorHAnsi"/>
          <w:noProof/>
          <w:lang w:eastAsia="sl-SI"/>
        </w:rPr>
        <w:t>v Osrednji čisti prostor (K3.0) za biološka zdravila</w:t>
      </w:r>
      <w:r w:rsidR="009746C4">
        <w:rPr>
          <w:rFonts w:asciiTheme="minorHAnsi" w:hAnsiTheme="minorHAnsi" w:cstheme="minorHAnsi"/>
          <w:noProof/>
          <w:lang w:eastAsia="sl-SI"/>
        </w:rPr>
        <w:t>,</w:t>
      </w:r>
    </w:p>
    <w:p w14:paraId="17AC593D" w14:textId="4A37E522" w:rsidR="00522D33" w:rsidRPr="00522D33" w:rsidRDefault="00522D33">
      <w:pPr>
        <w:pStyle w:val="Odstavekseznama"/>
        <w:numPr>
          <w:ilvl w:val="0"/>
          <w:numId w:val="5"/>
        </w:numPr>
        <w:contextualSpacing w:val="0"/>
        <w:rPr>
          <w:rFonts w:asciiTheme="minorHAnsi" w:hAnsiTheme="minorHAnsi" w:cstheme="minorHAnsi"/>
          <w:noProof/>
          <w:lang w:eastAsia="sl-SI"/>
        </w:rPr>
      </w:pPr>
      <w:r w:rsidRPr="00522D33">
        <w:rPr>
          <w:rFonts w:asciiTheme="minorHAnsi" w:hAnsiTheme="minorHAnsi" w:cstheme="minorHAnsi"/>
          <w:noProof/>
          <w:lang w:eastAsia="sl-SI"/>
        </w:rPr>
        <w:t>Priprava vhodnih materialov za izdelavo  pripravkov za neposredno uporabo na bolnikih</w:t>
      </w:r>
      <w:r w:rsidR="009746C4">
        <w:rPr>
          <w:rFonts w:asciiTheme="minorHAnsi" w:hAnsiTheme="minorHAnsi" w:cstheme="minorHAnsi"/>
          <w:noProof/>
          <w:lang w:eastAsia="sl-SI"/>
        </w:rPr>
        <w:t>,</w:t>
      </w:r>
    </w:p>
    <w:p w14:paraId="49E83B9F" w14:textId="45F6D753"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522D33">
        <w:rPr>
          <w:rFonts w:asciiTheme="minorHAnsi" w:hAnsiTheme="minorHAnsi" w:cstheme="minorHAnsi"/>
          <w:noProof/>
          <w:lang w:eastAsia="sl-SI"/>
        </w:rPr>
        <w:t xml:space="preserve">Vnos pripravljenih vhodnih materialov sklozi </w:t>
      </w:r>
      <w:r w:rsidRPr="00F775BE">
        <w:rPr>
          <w:rFonts w:asciiTheme="minorHAnsi" w:hAnsiTheme="minorHAnsi" w:cstheme="minorHAnsi"/>
          <w:noProof/>
          <w:lang w:eastAsia="sl-SI"/>
        </w:rPr>
        <w:t xml:space="preserve">predajno komoro v Čisti prostor za pripravo zdravil 2 (K9.0) </w:t>
      </w:r>
      <w:r w:rsidR="00834ECD" w:rsidRPr="00522D33">
        <w:rPr>
          <w:rFonts w:asciiTheme="minorHAnsi" w:hAnsiTheme="minorHAnsi" w:cstheme="minorHAnsi"/>
          <w:noProof/>
          <w:lang w:eastAsia="sl-SI"/>
        </w:rPr>
        <w:t>(za citostatike)</w:t>
      </w:r>
      <w:r w:rsidR="00834ECD">
        <w:rPr>
          <w:rFonts w:asciiTheme="minorHAnsi" w:hAnsiTheme="minorHAnsi" w:cstheme="minorHAnsi"/>
          <w:noProof/>
          <w:lang w:eastAsia="sl-SI"/>
        </w:rPr>
        <w:t xml:space="preserve"> </w:t>
      </w:r>
      <w:r w:rsidR="00805BA0">
        <w:rPr>
          <w:rFonts w:asciiTheme="minorHAnsi" w:hAnsiTheme="minorHAnsi" w:cstheme="minorHAnsi"/>
          <w:noProof/>
          <w:lang w:eastAsia="sl-SI"/>
        </w:rPr>
        <w:t xml:space="preserve">/ 1 </w:t>
      </w:r>
      <w:r w:rsidR="00805BA0" w:rsidRPr="00F775BE">
        <w:rPr>
          <w:rFonts w:asciiTheme="minorHAnsi" w:hAnsiTheme="minorHAnsi" w:cstheme="minorHAnsi"/>
          <w:noProof/>
          <w:lang w:eastAsia="sl-SI"/>
        </w:rPr>
        <w:t>(K7.0)</w:t>
      </w:r>
      <w:r w:rsidR="00834ECD">
        <w:rPr>
          <w:rFonts w:asciiTheme="minorHAnsi" w:hAnsiTheme="minorHAnsi" w:cstheme="minorHAnsi"/>
          <w:noProof/>
          <w:lang w:eastAsia="sl-SI"/>
        </w:rPr>
        <w:t xml:space="preserve"> </w:t>
      </w:r>
      <w:r w:rsidR="00834ECD" w:rsidRPr="00522D33">
        <w:rPr>
          <w:rFonts w:asciiTheme="minorHAnsi" w:hAnsiTheme="minorHAnsi" w:cstheme="minorHAnsi"/>
          <w:noProof/>
          <w:lang w:eastAsia="sl-SI"/>
        </w:rPr>
        <w:t>(za biološka zdravila)</w:t>
      </w:r>
      <w:r w:rsidR="009746C4">
        <w:rPr>
          <w:rFonts w:asciiTheme="minorHAnsi" w:hAnsiTheme="minorHAnsi" w:cstheme="minorHAnsi"/>
          <w:noProof/>
          <w:lang w:eastAsia="sl-SI"/>
        </w:rPr>
        <w:t>,</w:t>
      </w:r>
    </w:p>
    <w:p w14:paraId="6D442105" w14:textId="0695520A"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Izdelava pripravkov (robot, MB komora)</w:t>
      </w:r>
      <w:r w:rsidR="009746C4">
        <w:rPr>
          <w:rFonts w:asciiTheme="minorHAnsi" w:hAnsiTheme="minorHAnsi" w:cstheme="minorHAnsi"/>
          <w:noProof/>
          <w:lang w:eastAsia="sl-SI"/>
        </w:rPr>
        <w:t>,</w:t>
      </w:r>
    </w:p>
    <w:p w14:paraId="69B3A9FC" w14:textId="2978F611"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Označevanje napolnjenih vsebnikov</w:t>
      </w:r>
      <w:r w:rsidR="009746C4">
        <w:rPr>
          <w:rFonts w:asciiTheme="minorHAnsi" w:hAnsiTheme="minorHAnsi" w:cstheme="minorHAnsi"/>
          <w:noProof/>
          <w:lang w:eastAsia="sl-SI"/>
        </w:rPr>
        <w:t>,</w:t>
      </w:r>
    </w:p>
    <w:p w14:paraId="2C8D1B6A" w14:textId="2084B901"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Pakiranje v  sekundarno ovojnino (</w:t>
      </w:r>
      <w:r w:rsidR="00B45F3F">
        <w:rPr>
          <w:rFonts w:asciiTheme="minorHAnsi" w:hAnsiTheme="minorHAnsi" w:cstheme="minorHAnsi"/>
          <w:noProof/>
          <w:lang w:eastAsia="sl-SI"/>
        </w:rPr>
        <w:t>v</w:t>
      </w:r>
      <w:r w:rsidRPr="00F775BE">
        <w:rPr>
          <w:rFonts w:asciiTheme="minorHAnsi" w:hAnsiTheme="minorHAnsi" w:cstheme="minorHAnsi"/>
          <w:noProof/>
          <w:lang w:eastAsia="sl-SI"/>
        </w:rPr>
        <w:t>arilec za ovojnino)</w:t>
      </w:r>
      <w:r w:rsidR="009746C4">
        <w:rPr>
          <w:rFonts w:asciiTheme="minorHAnsi" w:hAnsiTheme="minorHAnsi" w:cstheme="minorHAnsi"/>
          <w:noProof/>
          <w:lang w:eastAsia="sl-SI"/>
        </w:rPr>
        <w:t>,</w:t>
      </w:r>
    </w:p>
    <w:p w14:paraId="3C617671" w14:textId="1EBA1223"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Izdaja pripravkov skozi predajno komoro</w:t>
      </w:r>
      <w:r w:rsidR="009746C4">
        <w:rPr>
          <w:rFonts w:asciiTheme="minorHAnsi" w:hAnsiTheme="minorHAnsi" w:cstheme="minorHAnsi"/>
          <w:noProof/>
          <w:lang w:eastAsia="sl-SI"/>
        </w:rPr>
        <w:t>,</w:t>
      </w:r>
    </w:p>
    <w:p w14:paraId="0209AB17" w14:textId="63569A16" w:rsidR="00522D33"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Odstranjevanje odpadkov skozi predajno komo</w:t>
      </w:r>
      <w:bookmarkStart w:id="9" w:name="_Toc207275010"/>
      <w:r>
        <w:rPr>
          <w:rFonts w:asciiTheme="minorHAnsi" w:hAnsiTheme="minorHAnsi" w:cstheme="minorHAnsi"/>
          <w:noProof/>
          <w:lang w:eastAsia="sl-SI"/>
        </w:rPr>
        <w:t>ro</w:t>
      </w:r>
      <w:r w:rsidR="009746C4">
        <w:rPr>
          <w:rFonts w:asciiTheme="minorHAnsi" w:hAnsiTheme="minorHAnsi" w:cstheme="minorHAnsi"/>
          <w:noProof/>
          <w:lang w:eastAsia="sl-SI"/>
        </w:rPr>
        <w:t>.</w:t>
      </w:r>
    </w:p>
    <w:bookmarkEnd w:id="9"/>
    <w:p w14:paraId="54048C27" w14:textId="77777777" w:rsidR="005153B7" w:rsidRDefault="005153B7" w:rsidP="004A3D9B">
      <w:pPr>
        <w:rPr>
          <w:rFonts w:asciiTheme="minorHAnsi" w:hAnsiTheme="minorHAnsi" w:cstheme="minorHAnsi"/>
          <w:b/>
          <w:bCs/>
          <w:noProof/>
        </w:rPr>
      </w:pPr>
    </w:p>
    <w:p w14:paraId="3FBE51BB" w14:textId="59881117" w:rsidR="004A3D9B" w:rsidRDefault="004A3D9B" w:rsidP="004A3D9B">
      <w:pPr>
        <w:rPr>
          <w:rFonts w:asciiTheme="minorHAnsi" w:hAnsiTheme="minorHAnsi" w:cstheme="minorHAnsi"/>
          <w:b/>
          <w:bCs/>
          <w:noProof/>
        </w:rPr>
      </w:pPr>
      <w:r w:rsidRPr="002D0AE4">
        <w:rPr>
          <w:rFonts w:asciiTheme="minorHAnsi" w:hAnsiTheme="minorHAnsi" w:cstheme="minorHAnsi"/>
          <w:b/>
          <w:bCs/>
          <w:noProof/>
        </w:rPr>
        <w:t>Rušitev</w:t>
      </w:r>
    </w:p>
    <w:p w14:paraId="03523DDE" w14:textId="77777777" w:rsidR="004A3D9B" w:rsidRPr="002D0AE4" w:rsidRDefault="004A3D9B" w:rsidP="004A3D9B">
      <w:pPr>
        <w:rPr>
          <w:rFonts w:asciiTheme="minorHAnsi" w:hAnsiTheme="minorHAnsi" w:cstheme="minorHAnsi"/>
          <w:b/>
          <w:bCs/>
          <w:noProof/>
        </w:rPr>
      </w:pPr>
    </w:p>
    <w:p w14:paraId="1BDD0D7C" w14:textId="283310EA" w:rsidR="0078561A" w:rsidRDefault="0078561A" w:rsidP="004D2AEE">
      <w:pPr>
        <w:rPr>
          <w:rFonts w:asciiTheme="minorHAnsi" w:hAnsiTheme="minorHAnsi" w:cstheme="minorHAnsi"/>
        </w:rPr>
      </w:pPr>
      <w:r>
        <w:rPr>
          <w:rFonts w:asciiTheme="minorHAnsi" w:hAnsiTheme="minorHAnsi" w:cstheme="minorHAnsi"/>
          <w:noProof/>
          <w:lang w:eastAsia="sl-SI"/>
        </w:rPr>
        <w:t xml:space="preserve">Znotraj območja </w:t>
      </w:r>
      <w:r w:rsidR="005153B7">
        <w:rPr>
          <w:rFonts w:asciiTheme="minorHAnsi" w:hAnsiTheme="minorHAnsi" w:cstheme="minorHAnsi"/>
          <w:noProof/>
          <w:lang w:eastAsia="sl-SI"/>
        </w:rPr>
        <w:t>izvajalec</w:t>
      </w:r>
      <w:r>
        <w:rPr>
          <w:rFonts w:asciiTheme="minorHAnsi" w:hAnsiTheme="minorHAnsi" w:cstheme="minorHAnsi"/>
          <w:noProof/>
          <w:lang w:eastAsia="sl-SI"/>
        </w:rPr>
        <w:t xml:space="preserve"> o</w:t>
      </w:r>
      <w:r w:rsidRPr="005F54CB">
        <w:rPr>
          <w:rFonts w:asciiTheme="minorHAnsi" w:hAnsiTheme="minorHAnsi" w:cstheme="minorHAnsi"/>
          <w:noProof/>
          <w:lang w:eastAsia="sl-SI"/>
        </w:rPr>
        <w:t>dstrani</w:t>
      </w:r>
      <w:r>
        <w:rPr>
          <w:rFonts w:asciiTheme="minorHAnsi" w:hAnsiTheme="minorHAnsi" w:cstheme="minorHAnsi"/>
          <w:noProof/>
          <w:lang w:eastAsia="sl-SI"/>
        </w:rPr>
        <w:t xml:space="preserve"> vse obstoječe predelne stene, spuščeni strop in o</w:t>
      </w:r>
      <w:r w:rsidRPr="005F54CB">
        <w:rPr>
          <w:rFonts w:asciiTheme="minorHAnsi" w:hAnsiTheme="minorHAnsi" w:cstheme="minorHAnsi"/>
          <w:noProof/>
          <w:lang w:eastAsia="sl-SI"/>
        </w:rPr>
        <w:t>bstoječ</w:t>
      </w:r>
      <w:r>
        <w:rPr>
          <w:rFonts w:asciiTheme="minorHAnsi" w:hAnsiTheme="minorHAnsi" w:cstheme="minorHAnsi"/>
          <w:noProof/>
          <w:lang w:eastAsia="sl-SI"/>
        </w:rPr>
        <w:t>o</w:t>
      </w:r>
      <w:r w:rsidRPr="005F54CB">
        <w:rPr>
          <w:rFonts w:asciiTheme="minorHAnsi" w:hAnsiTheme="minorHAnsi" w:cstheme="minorHAnsi"/>
          <w:noProof/>
          <w:lang w:eastAsia="sl-SI"/>
        </w:rPr>
        <w:t xml:space="preserve"> oprem</w:t>
      </w:r>
      <w:r>
        <w:rPr>
          <w:rFonts w:asciiTheme="minorHAnsi" w:hAnsiTheme="minorHAnsi" w:cstheme="minorHAnsi"/>
          <w:noProof/>
          <w:lang w:eastAsia="sl-SI"/>
        </w:rPr>
        <w:t>o</w:t>
      </w:r>
      <w:r w:rsidR="004206D7">
        <w:rPr>
          <w:rFonts w:asciiTheme="minorHAnsi" w:hAnsiTheme="minorHAnsi" w:cstheme="minorHAnsi"/>
        </w:rPr>
        <w:t xml:space="preserve"> (stavbno, pohištveno, pomično medicinsko, tehnološko medicinsko, elektro, strojno, ipd.)</w:t>
      </w:r>
      <w:r w:rsidR="00272D6E">
        <w:rPr>
          <w:rFonts w:asciiTheme="minorHAnsi" w:hAnsiTheme="minorHAnsi" w:cstheme="minorHAnsi"/>
        </w:rPr>
        <w:t>, ki ni</w:t>
      </w:r>
      <w:r w:rsidR="006F5011">
        <w:rPr>
          <w:rFonts w:asciiTheme="minorHAnsi" w:hAnsiTheme="minorHAnsi" w:cstheme="minorHAnsi"/>
        </w:rPr>
        <w:t xml:space="preserve">so </w:t>
      </w:r>
      <w:r w:rsidR="00272D6E">
        <w:rPr>
          <w:rFonts w:asciiTheme="minorHAnsi" w:hAnsiTheme="minorHAnsi" w:cstheme="minorHAnsi"/>
        </w:rPr>
        <w:t>oziroma ne bo</w:t>
      </w:r>
      <w:r w:rsidR="006F5011">
        <w:rPr>
          <w:rFonts w:asciiTheme="minorHAnsi" w:hAnsiTheme="minorHAnsi" w:cstheme="minorHAnsi"/>
        </w:rPr>
        <w:t>do</w:t>
      </w:r>
      <w:r w:rsidR="00272D6E">
        <w:rPr>
          <w:rFonts w:asciiTheme="minorHAnsi" w:hAnsiTheme="minorHAnsi" w:cstheme="minorHAnsi"/>
        </w:rPr>
        <w:t xml:space="preserve"> več v rabi.</w:t>
      </w:r>
    </w:p>
    <w:p w14:paraId="4B0A4E7B" w14:textId="77777777" w:rsidR="00827897" w:rsidRDefault="00827897" w:rsidP="004D2AEE">
      <w:pPr>
        <w:rPr>
          <w:rFonts w:asciiTheme="minorHAnsi" w:hAnsiTheme="minorHAnsi" w:cstheme="minorHAnsi"/>
        </w:rPr>
      </w:pPr>
    </w:p>
    <w:p w14:paraId="0BDB5419" w14:textId="77777777" w:rsidR="0086309F" w:rsidRDefault="0086309F" w:rsidP="0086309F">
      <w:pPr>
        <w:rPr>
          <w:rFonts w:asciiTheme="minorHAnsi" w:hAnsiTheme="minorHAnsi" w:cstheme="minorHAnsi"/>
          <w:b/>
          <w:noProof/>
          <w:lang w:eastAsia="sl-SI"/>
        </w:rPr>
      </w:pPr>
      <w:r w:rsidRPr="00AA21F9">
        <w:rPr>
          <w:rFonts w:asciiTheme="minorHAnsi" w:hAnsiTheme="minorHAnsi" w:cstheme="minorHAnsi"/>
          <w:b/>
          <w:noProof/>
          <w:lang w:eastAsia="sl-SI"/>
        </w:rPr>
        <w:t>Konstrukcija</w:t>
      </w:r>
    </w:p>
    <w:p w14:paraId="7835F68E" w14:textId="77777777" w:rsidR="0086309F" w:rsidRPr="00AA21F9" w:rsidRDefault="0086309F" w:rsidP="0086309F">
      <w:pPr>
        <w:rPr>
          <w:rFonts w:asciiTheme="minorHAnsi" w:hAnsiTheme="minorHAnsi" w:cstheme="minorHAnsi"/>
          <w:b/>
          <w:noProof/>
          <w:lang w:eastAsia="sl-SI"/>
        </w:rPr>
      </w:pPr>
    </w:p>
    <w:p w14:paraId="49409D9F" w14:textId="7DD15336" w:rsidR="0086309F" w:rsidRDefault="0086309F" w:rsidP="0086309F">
      <w:pPr>
        <w:rPr>
          <w:rFonts w:asciiTheme="minorHAnsi" w:hAnsiTheme="minorHAnsi" w:cstheme="minorHAnsi"/>
          <w:noProof/>
          <w:lang w:eastAsia="sl-SI"/>
        </w:rPr>
      </w:pPr>
      <w:r>
        <w:rPr>
          <w:rFonts w:asciiTheme="minorHAnsi" w:hAnsiTheme="minorHAnsi" w:cstheme="minorHAnsi"/>
          <w:noProof/>
          <w:lang w:eastAsia="sl-SI"/>
        </w:rPr>
        <w:t xml:space="preserve">S statično presojo je potrebno </w:t>
      </w:r>
      <w:r w:rsidRPr="00AA21F9">
        <w:rPr>
          <w:rFonts w:asciiTheme="minorHAnsi" w:hAnsiTheme="minorHAnsi" w:cstheme="minorHAnsi"/>
          <w:noProof/>
          <w:lang w:eastAsia="sl-SI"/>
        </w:rPr>
        <w:t>doka</w:t>
      </w:r>
      <w:r>
        <w:rPr>
          <w:rFonts w:asciiTheme="minorHAnsi" w:hAnsiTheme="minorHAnsi" w:cstheme="minorHAnsi"/>
          <w:noProof/>
          <w:lang w:eastAsia="sl-SI"/>
        </w:rPr>
        <w:t>zati</w:t>
      </w:r>
      <w:r w:rsidRPr="00AA21F9">
        <w:rPr>
          <w:rFonts w:asciiTheme="minorHAnsi" w:hAnsiTheme="minorHAnsi" w:cstheme="minorHAnsi"/>
          <w:noProof/>
          <w:lang w:eastAsia="sl-SI"/>
        </w:rPr>
        <w:t>, da zaradi dodatne obremenitve konstrukcije (robot</w:t>
      </w:r>
      <w:r>
        <w:rPr>
          <w:rFonts w:asciiTheme="minorHAnsi" w:hAnsiTheme="minorHAnsi" w:cstheme="minorHAnsi"/>
          <w:noProof/>
          <w:lang w:eastAsia="sl-SI"/>
        </w:rPr>
        <w:t>a</w:t>
      </w:r>
      <w:r w:rsidRPr="00AA21F9">
        <w:rPr>
          <w:rFonts w:asciiTheme="minorHAnsi" w:hAnsiTheme="minorHAnsi" w:cstheme="minorHAnsi"/>
          <w:noProof/>
          <w:lang w:eastAsia="sl-SI"/>
        </w:rPr>
        <w:t xml:space="preserve"> in </w:t>
      </w:r>
      <w:r>
        <w:rPr>
          <w:rFonts w:asciiTheme="minorHAnsi" w:hAnsiTheme="minorHAnsi" w:cstheme="minorHAnsi"/>
          <w:noProof/>
          <w:lang w:eastAsia="sl-SI"/>
        </w:rPr>
        <w:t xml:space="preserve">ostala </w:t>
      </w:r>
      <w:r w:rsidRPr="00AA21F9">
        <w:rPr>
          <w:rFonts w:asciiTheme="minorHAnsi" w:hAnsiTheme="minorHAnsi" w:cstheme="minorHAnsi"/>
          <w:noProof/>
          <w:lang w:eastAsia="sl-SI"/>
        </w:rPr>
        <w:t>nova oprema) ne bosta ogroženi mehanska odpornost in stabilnost objekta</w:t>
      </w:r>
      <w:r>
        <w:rPr>
          <w:rFonts w:asciiTheme="minorHAnsi" w:hAnsiTheme="minorHAnsi" w:cstheme="minorHAnsi"/>
          <w:noProof/>
          <w:lang w:eastAsia="sl-SI"/>
        </w:rPr>
        <w:t xml:space="preserve"> oziroma s projektom predvideti primerno ojačitev konstrukcije. </w:t>
      </w:r>
      <w:r w:rsidRPr="00C408DF">
        <w:rPr>
          <w:rFonts w:asciiTheme="minorHAnsi" w:hAnsiTheme="minorHAnsi" w:cstheme="minorHAnsi"/>
          <w:noProof/>
          <w:lang w:eastAsia="sl-SI"/>
        </w:rPr>
        <w:t>Po potrebi se izdela konstrukcijsko (statično) analizo nosilnosti tal na območju postavitve robota</w:t>
      </w:r>
      <w:r w:rsidR="00835FBE">
        <w:rPr>
          <w:rFonts w:asciiTheme="minorHAnsi" w:hAnsiTheme="minorHAnsi" w:cstheme="minorHAnsi"/>
          <w:noProof/>
          <w:lang w:eastAsia="sl-SI"/>
        </w:rPr>
        <w:t xml:space="preserve"> in ostale opreme.</w:t>
      </w:r>
    </w:p>
    <w:p w14:paraId="476E52AD" w14:textId="3C9B06CB" w:rsidR="00892391" w:rsidRDefault="00892391" w:rsidP="0086309F">
      <w:pPr>
        <w:rPr>
          <w:rFonts w:asciiTheme="minorHAnsi" w:hAnsiTheme="minorHAnsi" w:cstheme="minorHAnsi"/>
          <w:noProof/>
          <w:lang w:eastAsia="sl-SI"/>
        </w:rPr>
      </w:pPr>
      <w:r>
        <w:rPr>
          <w:rFonts w:asciiTheme="minorHAnsi" w:hAnsiTheme="minorHAnsi" w:cstheme="minorHAnsi"/>
          <w:noProof/>
          <w:lang w:eastAsia="sl-SI"/>
        </w:rPr>
        <w:t>Za prezračevalne kanale za potrebe klimatizacije in prezračevanja čistih prostorov bo potrebno izvesti preboje v stropni plošči 2. kleti.</w:t>
      </w:r>
    </w:p>
    <w:p w14:paraId="4EEBB64D" w14:textId="6BAAC409" w:rsidR="0086309F" w:rsidRDefault="0086309F" w:rsidP="0086309F">
      <w:pPr>
        <w:rPr>
          <w:rFonts w:asciiTheme="minorHAnsi" w:hAnsiTheme="minorHAnsi" w:cstheme="minorHAnsi"/>
          <w:noProof/>
          <w:lang w:eastAsia="sl-SI"/>
        </w:rPr>
      </w:pPr>
      <w:r>
        <w:rPr>
          <w:rFonts w:asciiTheme="minorHAnsi" w:hAnsiTheme="minorHAnsi" w:cstheme="minorHAnsi"/>
          <w:noProof/>
          <w:lang w:eastAsia="sl-SI"/>
        </w:rPr>
        <w:t xml:space="preserve">Za predmetni objekt je na </w:t>
      </w:r>
      <w:r w:rsidRPr="00CF3300">
        <w:rPr>
          <w:rFonts w:asciiTheme="minorHAnsi" w:hAnsiTheme="minorHAnsi" w:cstheme="minorHAnsi"/>
          <w:noProof/>
          <w:lang w:eastAsia="sl-SI"/>
        </w:rPr>
        <w:t>voljo</w:t>
      </w:r>
      <w:r>
        <w:rPr>
          <w:rFonts w:asciiTheme="minorHAnsi" w:hAnsiTheme="minorHAnsi" w:cstheme="minorHAnsi"/>
          <w:noProof/>
          <w:lang w:eastAsia="sl-SI"/>
        </w:rPr>
        <w:t xml:space="preserve"> arhivska dokumentacija </w:t>
      </w:r>
      <w:r w:rsidR="008C149E">
        <w:rPr>
          <w:rFonts w:asciiTheme="minorHAnsi" w:hAnsiTheme="minorHAnsi" w:cstheme="minorHAnsi"/>
          <w:noProof/>
          <w:lang w:eastAsia="sl-SI"/>
        </w:rPr>
        <w:t>UKC Ljubljana</w:t>
      </w:r>
      <w:r>
        <w:rPr>
          <w:rFonts w:asciiTheme="minorHAnsi" w:hAnsiTheme="minorHAnsi" w:cstheme="minorHAnsi"/>
          <w:noProof/>
          <w:lang w:eastAsia="sl-SI"/>
        </w:rPr>
        <w:t xml:space="preserve">. Projektant preveri, če le-ta zadošča za statično presojo, v kolikor se izkaže, da ne zadošča, pa izdela potrebne elaborate (npr. posnetek stanja, statična analiza, ipd.). </w:t>
      </w:r>
      <w:r w:rsidRPr="00AA21F9">
        <w:rPr>
          <w:rFonts w:asciiTheme="minorHAnsi" w:hAnsiTheme="minorHAnsi" w:cstheme="minorHAnsi"/>
          <w:noProof/>
          <w:lang w:eastAsia="sl-SI"/>
        </w:rPr>
        <w:t xml:space="preserve"> </w:t>
      </w:r>
    </w:p>
    <w:p w14:paraId="3421B2F6" w14:textId="77777777" w:rsidR="0086309F" w:rsidRDefault="0086309F" w:rsidP="004D2AEE">
      <w:pPr>
        <w:rPr>
          <w:rFonts w:asciiTheme="minorHAnsi" w:hAnsiTheme="minorHAnsi" w:cstheme="minorHAnsi"/>
        </w:rPr>
      </w:pPr>
    </w:p>
    <w:p w14:paraId="28745CD9" w14:textId="77777777" w:rsidR="003F776F" w:rsidRDefault="003F776F" w:rsidP="003F776F">
      <w:pPr>
        <w:rPr>
          <w:rFonts w:asciiTheme="minorHAnsi" w:hAnsiTheme="minorHAnsi" w:cstheme="minorHAnsi"/>
          <w:noProof/>
          <w:lang w:eastAsia="sl-SI"/>
        </w:rPr>
      </w:pPr>
      <w:r>
        <w:rPr>
          <w:rFonts w:asciiTheme="minorHAnsi" w:hAnsiTheme="minorHAnsi" w:cstheme="minorHAnsi"/>
          <w:b/>
        </w:rPr>
        <w:t>Tehnična</w:t>
      </w:r>
      <w:r w:rsidRPr="000A4A43">
        <w:rPr>
          <w:rFonts w:asciiTheme="minorHAnsi" w:hAnsiTheme="minorHAnsi" w:cstheme="minorHAnsi"/>
          <w:b/>
        </w:rPr>
        <w:t xml:space="preserve"> zasnova</w:t>
      </w:r>
    </w:p>
    <w:p w14:paraId="5EFCEF47" w14:textId="0E491B6B" w:rsidR="003F776F" w:rsidRDefault="003F776F" w:rsidP="004D2AEE">
      <w:pPr>
        <w:rPr>
          <w:rFonts w:asciiTheme="minorHAnsi" w:hAnsiTheme="minorHAnsi" w:cstheme="minorHAnsi"/>
        </w:rPr>
      </w:pPr>
    </w:p>
    <w:p w14:paraId="1F07D3CB" w14:textId="0A54CDF1" w:rsidR="0096167E" w:rsidRPr="00A17716" w:rsidRDefault="0096167E" w:rsidP="004D2AEE">
      <w:pPr>
        <w:rPr>
          <w:rFonts w:asciiTheme="minorHAnsi" w:hAnsiTheme="minorHAnsi" w:cstheme="minorHAnsi"/>
          <w:u w:val="single"/>
        </w:rPr>
      </w:pPr>
      <w:r w:rsidRPr="00A17716">
        <w:rPr>
          <w:rFonts w:asciiTheme="minorHAnsi" w:hAnsiTheme="minorHAnsi" w:cstheme="minorHAnsi"/>
          <w:u w:val="single"/>
        </w:rPr>
        <w:t>STROP:</w:t>
      </w:r>
    </w:p>
    <w:p w14:paraId="78BD1051" w14:textId="77777777" w:rsidR="0096167E" w:rsidRDefault="0096167E" w:rsidP="004D2AEE">
      <w:pPr>
        <w:rPr>
          <w:rFonts w:asciiTheme="minorHAnsi" w:hAnsiTheme="minorHAnsi" w:cstheme="minorHAnsi"/>
        </w:rPr>
      </w:pPr>
    </w:p>
    <w:p w14:paraId="56935B46" w14:textId="77777777" w:rsidR="002254E7" w:rsidRDefault="00A65DB9" w:rsidP="003F776F">
      <w:pPr>
        <w:rPr>
          <w:rFonts w:asciiTheme="minorHAnsi" w:hAnsiTheme="minorHAnsi" w:cstheme="minorHAnsi"/>
        </w:rPr>
      </w:pPr>
      <w:r>
        <w:rPr>
          <w:rFonts w:asciiTheme="minorHAnsi" w:hAnsiTheme="minorHAnsi" w:cstheme="minorHAnsi"/>
        </w:rPr>
        <w:t>Višina prostorov od finalnega tlaka do stropne AB plošče je 4,10 m, do o</w:t>
      </w:r>
      <w:r w:rsidR="003F776F" w:rsidRPr="00574E65">
        <w:rPr>
          <w:rFonts w:asciiTheme="minorHAnsi" w:hAnsiTheme="minorHAnsi" w:cstheme="minorHAnsi"/>
        </w:rPr>
        <w:t>bstoječ</w:t>
      </w:r>
      <w:r>
        <w:rPr>
          <w:rFonts w:asciiTheme="minorHAnsi" w:hAnsiTheme="minorHAnsi" w:cstheme="minorHAnsi"/>
        </w:rPr>
        <w:t>ega</w:t>
      </w:r>
      <w:r w:rsidR="003F776F" w:rsidRPr="00574E65">
        <w:rPr>
          <w:rFonts w:asciiTheme="minorHAnsi" w:hAnsiTheme="minorHAnsi" w:cstheme="minorHAnsi"/>
        </w:rPr>
        <w:t xml:space="preserve"> spuščen</w:t>
      </w:r>
      <w:r>
        <w:rPr>
          <w:rFonts w:asciiTheme="minorHAnsi" w:hAnsiTheme="minorHAnsi" w:cstheme="minorHAnsi"/>
        </w:rPr>
        <w:t>ega</w:t>
      </w:r>
      <w:r w:rsidR="003F776F" w:rsidRPr="00574E65">
        <w:rPr>
          <w:rFonts w:asciiTheme="minorHAnsi" w:hAnsiTheme="minorHAnsi" w:cstheme="minorHAnsi"/>
        </w:rPr>
        <w:t xml:space="preserve"> strop</w:t>
      </w:r>
      <w:r>
        <w:rPr>
          <w:rFonts w:asciiTheme="minorHAnsi" w:hAnsiTheme="minorHAnsi" w:cstheme="minorHAnsi"/>
        </w:rPr>
        <w:t xml:space="preserve">a pa </w:t>
      </w:r>
      <w:r w:rsidR="003F776F">
        <w:rPr>
          <w:rFonts w:asciiTheme="minorHAnsi" w:hAnsiTheme="minorHAnsi" w:cstheme="minorHAnsi"/>
        </w:rPr>
        <w:t>2,</w:t>
      </w:r>
      <w:r w:rsidR="005E576D">
        <w:rPr>
          <w:rFonts w:asciiTheme="minorHAnsi" w:hAnsiTheme="minorHAnsi" w:cstheme="minorHAnsi"/>
        </w:rPr>
        <w:t>8</w:t>
      </w:r>
      <w:r w:rsidR="003F776F">
        <w:rPr>
          <w:rFonts w:asciiTheme="minorHAnsi" w:hAnsiTheme="minorHAnsi" w:cstheme="minorHAnsi"/>
        </w:rPr>
        <w:t>0 m</w:t>
      </w:r>
      <w:r>
        <w:rPr>
          <w:rFonts w:asciiTheme="minorHAnsi" w:hAnsiTheme="minorHAnsi" w:cstheme="minorHAnsi"/>
        </w:rPr>
        <w:t>.</w:t>
      </w:r>
      <w:r w:rsidR="003F776F" w:rsidRPr="00574E65">
        <w:rPr>
          <w:rFonts w:asciiTheme="minorHAnsi" w:hAnsiTheme="minorHAnsi" w:cstheme="minorHAnsi"/>
        </w:rPr>
        <w:t xml:space="preserve"> </w:t>
      </w:r>
      <w:r>
        <w:rPr>
          <w:rFonts w:asciiTheme="minorHAnsi" w:hAnsiTheme="minorHAnsi" w:cstheme="minorHAnsi"/>
        </w:rPr>
        <w:t xml:space="preserve">Obstoječi spuščeni strop se odstrani. </w:t>
      </w:r>
      <w:r w:rsidR="005E576D">
        <w:rPr>
          <w:rFonts w:asciiTheme="minorHAnsi" w:hAnsiTheme="minorHAnsi" w:cstheme="minorHAnsi"/>
        </w:rPr>
        <w:t>P</w:t>
      </w:r>
      <w:r w:rsidR="003F776F">
        <w:rPr>
          <w:rFonts w:asciiTheme="minorHAnsi" w:hAnsiTheme="minorHAnsi" w:cstheme="minorHAnsi"/>
        </w:rPr>
        <w:t xml:space="preserve">o </w:t>
      </w:r>
      <w:r w:rsidR="005E576D">
        <w:rPr>
          <w:rFonts w:asciiTheme="minorHAnsi" w:hAnsiTheme="minorHAnsi" w:cstheme="minorHAnsi"/>
        </w:rPr>
        <w:t xml:space="preserve">izvedbi </w:t>
      </w:r>
      <w:r w:rsidR="003F776F">
        <w:rPr>
          <w:rFonts w:asciiTheme="minorHAnsi" w:hAnsiTheme="minorHAnsi" w:cstheme="minorHAnsi"/>
        </w:rPr>
        <w:t xml:space="preserve">inštalacij </w:t>
      </w:r>
      <w:r w:rsidR="005E576D">
        <w:rPr>
          <w:rFonts w:asciiTheme="minorHAnsi" w:hAnsiTheme="minorHAnsi" w:cstheme="minorHAnsi"/>
        </w:rPr>
        <w:t xml:space="preserve">se izvede nov spuščeni strop na </w:t>
      </w:r>
      <w:r w:rsidR="003F776F">
        <w:rPr>
          <w:rFonts w:asciiTheme="minorHAnsi" w:hAnsiTheme="minorHAnsi" w:cstheme="minorHAnsi"/>
        </w:rPr>
        <w:t>višini obstoječega spuščenega stropa, to je 2,</w:t>
      </w:r>
      <w:r w:rsidR="005E576D">
        <w:rPr>
          <w:rFonts w:asciiTheme="minorHAnsi" w:hAnsiTheme="minorHAnsi" w:cstheme="minorHAnsi"/>
        </w:rPr>
        <w:t>8</w:t>
      </w:r>
      <w:r w:rsidR="003F776F">
        <w:rPr>
          <w:rFonts w:asciiTheme="minorHAnsi" w:hAnsiTheme="minorHAnsi" w:cstheme="minorHAnsi"/>
        </w:rPr>
        <w:t>0 m od finalnega tlaka</w:t>
      </w:r>
      <w:r w:rsidR="003F776F" w:rsidRPr="00574E65">
        <w:rPr>
          <w:rFonts w:asciiTheme="minorHAnsi" w:hAnsiTheme="minorHAnsi" w:cstheme="minorHAnsi"/>
        </w:rPr>
        <w:t xml:space="preserve">. </w:t>
      </w:r>
      <w:r w:rsidR="006C1CF7">
        <w:rPr>
          <w:rFonts w:asciiTheme="minorHAnsi" w:hAnsiTheme="minorHAnsi" w:cstheme="minorHAnsi"/>
        </w:rPr>
        <w:t>V</w:t>
      </w:r>
      <w:r w:rsidR="00892391" w:rsidRPr="006C357B">
        <w:rPr>
          <w:rFonts w:asciiTheme="minorHAnsi" w:hAnsiTheme="minorHAnsi" w:cstheme="minorHAnsi"/>
        </w:rPr>
        <w:t xml:space="preserve"> klasificiranih prostorih razreda D, C in B se </w:t>
      </w:r>
      <w:r w:rsidR="006C1CF7">
        <w:rPr>
          <w:rFonts w:asciiTheme="minorHAnsi" w:hAnsiTheme="minorHAnsi" w:cstheme="minorHAnsi"/>
        </w:rPr>
        <w:t xml:space="preserve">strop </w:t>
      </w:r>
      <w:r w:rsidR="00892391" w:rsidRPr="006C357B">
        <w:rPr>
          <w:rFonts w:asciiTheme="minorHAnsi" w:hAnsiTheme="minorHAnsi" w:cstheme="minorHAnsi"/>
        </w:rPr>
        <w:t>izvede v enaki kvaliteti kot panelne stene v teh prostorih.</w:t>
      </w:r>
      <w:r w:rsidR="00E836E0">
        <w:rPr>
          <w:rFonts w:asciiTheme="minorHAnsi" w:hAnsiTheme="minorHAnsi" w:cstheme="minorHAnsi"/>
        </w:rPr>
        <w:t xml:space="preserve"> </w:t>
      </w:r>
    </w:p>
    <w:p w14:paraId="15EE5A1F" w14:textId="19B88357" w:rsidR="00E836E0" w:rsidRDefault="006C1CF7" w:rsidP="003F776F">
      <w:pPr>
        <w:rPr>
          <w:rFonts w:asciiTheme="minorHAnsi" w:hAnsiTheme="minorHAnsi" w:cstheme="minorHAnsi"/>
        </w:rPr>
      </w:pPr>
      <w:r>
        <w:rPr>
          <w:rFonts w:asciiTheme="minorHAnsi" w:hAnsiTheme="minorHAnsi" w:cstheme="minorHAnsi"/>
        </w:rPr>
        <w:t>V</w:t>
      </w:r>
      <w:r w:rsidRPr="006C357B">
        <w:rPr>
          <w:rFonts w:asciiTheme="minorHAnsi" w:hAnsiTheme="minorHAnsi" w:cstheme="minorHAnsi"/>
        </w:rPr>
        <w:t xml:space="preserve"> </w:t>
      </w:r>
      <w:r>
        <w:rPr>
          <w:rFonts w:asciiTheme="minorHAnsi" w:hAnsiTheme="minorHAnsi" w:cstheme="minorHAnsi"/>
        </w:rPr>
        <w:t>ne</w:t>
      </w:r>
      <w:r w:rsidRPr="006C357B">
        <w:rPr>
          <w:rFonts w:asciiTheme="minorHAnsi" w:hAnsiTheme="minorHAnsi" w:cstheme="minorHAnsi"/>
        </w:rPr>
        <w:t xml:space="preserve">klasificiranih prostorih </w:t>
      </w:r>
      <w:r w:rsidR="00E836E0">
        <w:rPr>
          <w:rFonts w:asciiTheme="minorHAnsi" w:hAnsiTheme="minorHAnsi" w:cstheme="minorHAnsi"/>
        </w:rPr>
        <w:t xml:space="preserve">naj se </w:t>
      </w:r>
      <w:r w:rsidR="00E836E0" w:rsidRPr="006C357B">
        <w:rPr>
          <w:rFonts w:asciiTheme="minorHAnsi" w:hAnsiTheme="minorHAnsi" w:cstheme="minorHAnsi"/>
        </w:rPr>
        <w:t xml:space="preserve">izvede </w:t>
      </w:r>
      <w:r w:rsidR="00E836E0">
        <w:rPr>
          <w:rFonts w:asciiTheme="minorHAnsi" w:hAnsiTheme="minorHAnsi" w:cstheme="minorHAnsi"/>
        </w:rPr>
        <w:t xml:space="preserve">modularen strop iz </w:t>
      </w:r>
      <w:r w:rsidR="00E836E0" w:rsidRPr="008A4A93">
        <w:rPr>
          <w:rFonts w:asciiTheme="minorHAnsi" w:hAnsiTheme="minorHAnsi" w:cstheme="minorHAnsi"/>
        </w:rPr>
        <w:t>kovinskih plošč dim. 60x60 cm</w:t>
      </w:r>
      <w:r w:rsidR="00E836E0">
        <w:rPr>
          <w:rFonts w:asciiTheme="minorHAnsi" w:hAnsiTheme="minorHAnsi" w:cstheme="minorHAnsi"/>
        </w:rPr>
        <w:t>.</w:t>
      </w:r>
    </w:p>
    <w:p w14:paraId="002A6CE0" w14:textId="1DDDE748" w:rsidR="009F387F" w:rsidRDefault="005E576D" w:rsidP="002F268B">
      <w:pPr>
        <w:rPr>
          <w:rFonts w:asciiTheme="minorHAnsi" w:hAnsiTheme="minorHAnsi" w:cstheme="minorHAnsi"/>
          <w:bCs/>
          <w:i/>
          <w:noProof/>
          <w:sz w:val="22"/>
          <w:szCs w:val="22"/>
        </w:rPr>
      </w:pPr>
      <w:r>
        <w:rPr>
          <w:rFonts w:asciiTheme="minorHAnsi" w:hAnsiTheme="minorHAnsi" w:cstheme="minorHAnsi"/>
        </w:rPr>
        <w:lastRenderedPageBreak/>
        <w:t>Pozicija vpihov in izpihov prezračevalnega sistema se določi glede na pozicijo robotov in ostale opreme v prostoru</w:t>
      </w:r>
      <w:r w:rsidR="001C4AC7">
        <w:rPr>
          <w:rFonts w:asciiTheme="minorHAnsi" w:hAnsiTheme="minorHAnsi" w:cstheme="minorHAnsi"/>
        </w:rPr>
        <w:t xml:space="preserve"> </w:t>
      </w:r>
      <w:r>
        <w:rPr>
          <w:rFonts w:asciiTheme="minorHAnsi" w:hAnsiTheme="minorHAnsi" w:cstheme="minorHAnsi"/>
        </w:rPr>
        <w:t>ter tako</w:t>
      </w:r>
      <w:r w:rsidR="001C4AC7">
        <w:rPr>
          <w:rFonts w:asciiTheme="minorHAnsi" w:hAnsiTheme="minorHAnsi" w:cstheme="minorHAnsi"/>
        </w:rPr>
        <w:t>,</w:t>
      </w:r>
      <w:r>
        <w:rPr>
          <w:rFonts w:asciiTheme="minorHAnsi" w:hAnsiTheme="minorHAnsi" w:cstheme="minorHAnsi"/>
        </w:rPr>
        <w:t xml:space="preserve"> da se zagotovi zahtevan</w:t>
      </w:r>
      <w:r w:rsidR="001C4AC7">
        <w:rPr>
          <w:rFonts w:asciiTheme="minorHAnsi" w:hAnsiTheme="minorHAnsi" w:cstheme="minorHAnsi"/>
        </w:rPr>
        <w:t>o prezračevanje oziroma</w:t>
      </w:r>
      <w:r>
        <w:rPr>
          <w:rFonts w:asciiTheme="minorHAnsi" w:hAnsiTheme="minorHAnsi" w:cstheme="minorHAnsi"/>
        </w:rPr>
        <w:t xml:space="preserve"> izmenjave zraka</w:t>
      </w:r>
      <w:r w:rsidR="001C4AC7">
        <w:rPr>
          <w:rFonts w:asciiTheme="minorHAnsi" w:hAnsiTheme="minorHAnsi" w:cstheme="minorHAnsi"/>
        </w:rPr>
        <w:t xml:space="preserve"> določene za posamezen prostor. </w:t>
      </w:r>
      <w:r w:rsidR="009746C4">
        <w:rPr>
          <w:rFonts w:asciiTheme="minorHAnsi" w:hAnsiTheme="minorHAnsi" w:cstheme="minorHAnsi"/>
        </w:rPr>
        <w:t xml:space="preserve">Potrebno je zagotoviti tudi lokalni odvod zraka za robota in LAF komore (po navodilih proizvajalca). </w:t>
      </w:r>
      <w:r w:rsidR="001C4AC7">
        <w:rPr>
          <w:rFonts w:asciiTheme="minorHAnsi" w:hAnsiTheme="minorHAnsi" w:cstheme="minorHAnsi"/>
        </w:rPr>
        <w:t>P</w:t>
      </w:r>
      <w:r w:rsidR="003F776F">
        <w:rPr>
          <w:rFonts w:asciiTheme="minorHAnsi" w:hAnsiTheme="minorHAnsi" w:cstheme="minorHAnsi"/>
        </w:rPr>
        <w:t>ozicija svetil se prilagodi glede na pozicijo robot</w:t>
      </w:r>
      <w:r>
        <w:rPr>
          <w:rFonts w:asciiTheme="minorHAnsi" w:hAnsiTheme="minorHAnsi" w:cstheme="minorHAnsi"/>
        </w:rPr>
        <w:t>ov</w:t>
      </w:r>
      <w:r w:rsidR="003F776F">
        <w:rPr>
          <w:rFonts w:asciiTheme="minorHAnsi" w:hAnsiTheme="minorHAnsi" w:cstheme="minorHAnsi"/>
        </w:rPr>
        <w:t xml:space="preserve"> in ostale opreme v prostoru</w:t>
      </w:r>
      <w:r w:rsidR="001C4AC7">
        <w:rPr>
          <w:rFonts w:asciiTheme="minorHAnsi" w:hAnsiTheme="minorHAnsi" w:cstheme="minorHAnsi"/>
        </w:rPr>
        <w:t xml:space="preserve"> ter glede na proces dela</w:t>
      </w:r>
      <w:r w:rsidR="0020676C">
        <w:rPr>
          <w:rFonts w:asciiTheme="minorHAnsi" w:hAnsiTheme="minorHAnsi" w:cstheme="minorHAnsi"/>
        </w:rPr>
        <w:t xml:space="preserve"> in po dogovoru z uporabnikom.</w:t>
      </w:r>
    </w:p>
    <w:p w14:paraId="18A7749A" w14:textId="77777777" w:rsidR="009F387F" w:rsidRDefault="009F387F" w:rsidP="002F268B">
      <w:pPr>
        <w:rPr>
          <w:rFonts w:asciiTheme="minorHAnsi" w:hAnsiTheme="minorHAnsi" w:cstheme="minorHAnsi"/>
          <w:bCs/>
          <w:i/>
          <w:noProof/>
          <w:sz w:val="22"/>
          <w:szCs w:val="22"/>
        </w:rPr>
      </w:pPr>
    </w:p>
    <w:p w14:paraId="10E1CD90" w14:textId="5488A179" w:rsidR="00993620" w:rsidRDefault="00993620" w:rsidP="002F268B">
      <w:pPr>
        <w:rPr>
          <w:rFonts w:asciiTheme="minorHAnsi" w:hAnsiTheme="minorHAnsi" w:cstheme="minorHAnsi"/>
          <w:bCs/>
          <w:i/>
          <w:sz w:val="22"/>
          <w:szCs w:val="22"/>
        </w:rPr>
      </w:pPr>
      <w:r>
        <w:rPr>
          <w:rFonts w:asciiTheme="minorHAnsi" w:hAnsiTheme="minorHAnsi" w:cstheme="minorHAnsi"/>
          <w:bCs/>
          <w:i/>
          <w:noProof/>
          <w:sz w:val="22"/>
          <w:szCs w:val="22"/>
        </w:rPr>
        <w:drawing>
          <wp:inline distT="0" distB="0" distL="0" distR="0" wp14:anchorId="1F2ECDCC" wp14:editId="1905539A">
            <wp:extent cx="5829300" cy="2918606"/>
            <wp:effectExtent l="0" t="0" r="0" b="0"/>
            <wp:docPr id="1344405926" name="Slika 1" descr="Slika, ki vsebuje besede diagram, skica, tehnična risba,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05926" name="Slika 1" descr="Slika, ki vsebuje besede diagram, skica, tehnična risba, načrt&#10;&#10;Vsebina, ustvarjena z UI, morda ni pravilna."/>
                    <pic:cNvPicPr/>
                  </pic:nvPicPr>
                  <pic:blipFill rotWithShape="1">
                    <a:blip r:embed="rId17" cstate="print">
                      <a:extLst>
                        <a:ext uri="{28A0092B-C50C-407E-A947-70E740481C1C}">
                          <a14:useLocalDpi xmlns:a14="http://schemas.microsoft.com/office/drawing/2010/main" val="0"/>
                        </a:ext>
                      </a:extLst>
                    </a:blip>
                    <a:srcRect l="16293" t="17250" r="10414" b="17507"/>
                    <a:stretch>
                      <a:fillRect/>
                    </a:stretch>
                  </pic:blipFill>
                  <pic:spPr bwMode="auto">
                    <a:xfrm>
                      <a:off x="0" y="0"/>
                      <a:ext cx="5836594" cy="2922258"/>
                    </a:xfrm>
                    <a:prstGeom prst="rect">
                      <a:avLst/>
                    </a:prstGeom>
                    <a:ln>
                      <a:noFill/>
                    </a:ln>
                    <a:extLst>
                      <a:ext uri="{53640926-AAD7-44D8-BBD7-CCE9431645EC}">
                        <a14:shadowObscured xmlns:a14="http://schemas.microsoft.com/office/drawing/2010/main"/>
                      </a:ext>
                    </a:extLst>
                  </pic:spPr>
                </pic:pic>
              </a:graphicData>
            </a:graphic>
          </wp:inline>
        </w:drawing>
      </w:r>
    </w:p>
    <w:p w14:paraId="712056E4" w14:textId="4A7F845A" w:rsidR="003F776F" w:rsidRDefault="006C4E2A" w:rsidP="002F268B">
      <w:pPr>
        <w:rPr>
          <w:rFonts w:asciiTheme="minorHAnsi" w:hAnsiTheme="minorHAnsi" w:cstheme="minorHAnsi"/>
          <w:bCs/>
          <w:i/>
          <w:sz w:val="22"/>
          <w:szCs w:val="22"/>
        </w:rPr>
      </w:pPr>
      <w:r>
        <w:rPr>
          <w:rFonts w:asciiTheme="minorHAnsi" w:hAnsiTheme="minorHAnsi" w:cstheme="minorHAnsi"/>
          <w:bCs/>
          <w:i/>
          <w:sz w:val="22"/>
          <w:szCs w:val="22"/>
        </w:rPr>
        <w:t xml:space="preserve">Prečni prerez čez prostore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UKC</w:t>
      </w:r>
      <w:r w:rsidR="009F387F">
        <w:rPr>
          <w:rFonts w:asciiTheme="minorHAnsi" w:hAnsiTheme="minorHAnsi" w:cstheme="minorHAnsi"/>
          <w:bCs/>
          <w:i/>
          <w:sz w:val="22"/>
          <w:szCs w:val="22"/>
        </w:rPr>
        <w:t xml:space="preserve"> L</w:t>
      </w:r>
      <w:r w:rsidR="008C149E" w:rsidRPr="008C149E">
        <w:rPr>
          <w:rFonts w:asciiTheme="minorHAnsi" w:hAnsiTheme="minorHAnsi" w:cstheme="minorHAnsi"/>
          <w:bCs/>
          <w:i/>
          <w:sz w:val="22"/>
          <w:szCs w:val="22"/>
        </w:rPr>
        <w:t>jubljana</w:t>
      </w:r>
      <w:r>
        <w:rPr>
          <w:rFonts w:asciiTheme="minorHAnsi" w:hAnsiTheme="minorHAnsi" w:cstheme="minorHAnsi"/>
          <w:bCs/>
          <w:i/>
          <w:sz w:val="22"/>
          <w:szCs w:val="22"/>
        </w:rPr>
        <w:t>.</w:t>
      </w:r>
    </w:p>
    <w:p w14:paraId="4ECB45D3" w14:textId="77777777" w:rsidR="00A65DB9" w:rsidRDefault="00A65DB9" w:rsidP="002F268B">
      <w:pPr>
        <w:rPr>
          <w:rFonts w:asciiTheme="minorHAnsi" w:hAnsiTheme="minorHAnsi" w:cstheme="minorHAnsi"/>
          <w:b/>
          <w:bCs/>
        </w:rPr>
      </w:pPr>
    </w:p>
    <w:p w14:paraId="1C4C9189" w14:textId="1310EC31" w:rsidR="0096167E" w:rsidRPr="00A17716" w:rsidRDefault="0096167E" w:rsidP="00892391">
      <w:pPr>
        <w:rPr>
          <w:rFonts w:asciiTheme="minorHAnsi" w:hAnsiTheme="minorHAnsi" w:cstheme="minorHAnsi"/>
          <w:u w:val="single"/>
        </w:rPr>
      </w:pPr>
      <w:r w:rsidRPr="00A17716">
        <w:rPr>
          <w:rFonts w:asciiTheme="minorHAnsi" w:hAnsiTheme="minorHAnsi" w:cstheme="minorHAnsi"/>
          <w:u w:val="single"/>
        </w:rPr>
        <w:t>STENE:</w:t>
      </w:r>
    </w:p>
    <w:p w14:paraId="7BB68CD4" w14:textId="77777777" w:rsidR="0096167E" w:rsidRDefault="0096167E" w:rsidP="00892391">
      <w:pPr>
        <w:rPr>
          <w:rFonts w:asciiTheme="minorHAnsi" w:hAnsiTheme="minorHAnsi" w:cstheme="minorHAnsi"/>
        </w:rPr>
      </w:pPr>
    </w:p>
    <w:p w14:paraId="1F4652E7" w14:textId="2EB81966" w:rsidR="0020676C" w:rsidRDefault="00892391" w:rsidP="00892391">
      <w:pPr>
        <w:rPr>
          <w:rFonts w:asciiTheme="minorHAnsi" w:hAnsiTheme="minorHAnsi" w:cstheme="minorHAnsi"/>
        </w:rPr>
      </w:pPr>
      <w:r>
        <w:rPr>
          <w:rFonts w:asciiTheme="minorHAnsi" w:hAnsiTheme="minorHAnsi" w:cstheme="minorHAnsi"/>
        </w:rPr>
        <w:t xml:space="preserve">Nove stene </w:t>
      </w:r>
      <w:r w:rsidRPr="00E836E0">
        <w:rPr>
          <w:rFonts w:asciiTheme="minorHAnsi" w:hAnsiTheme="minorHAnsi" w:cstheme="minorHAnsi"/>
        </w:rPr>
        <w:t>znotraj čistih prostorov</w:t>
      </w:r>
      <w:r w:rsidR="00FC6231">
        <w:rPr>
          <w:rFonts w:asciiTheme="minorHAnsi" w:hAnsiTheme="minorHAnsi" w:cstheme="minorHAnsi"/>
        </w:rPr>
        <w:t xml:space="preserve"> in prostorov Skladišče materiala in Hladna soba za biološka zdravila in </w:t>
      </w:r>
      <w:r w:rsidR="00F97A08">
        <w:rPr>
          <w:rFonts w:asciiTheme="minorHAnsi" w:hAnsiTheme="minorHAnsi" w:cstheme="minorHAnsi"/>
        </w:rPr>
        <w:t>P</w:t>
      </w:r>
      <w:r w:rsidR="00FC6231">
        <w:rPr>
          <w:rFonts w:asciiTheme="minorHAnsi" w:hAnsiTheme="minorHAnsi" w:cstheme="minorHAnsi"/>
        </w:rPr>
        <w:t>riprava materiala pred vnosom</w:t>
      </w:r>
      <w:r>
        <w:rPr>
          <w:rFonts w:asciiTheme="minorHAnsi" w:hAnsiTheme="minorHAnsi" w:cstheme="minorHAnsi"/>
        </w:rPr>
        <w:t xml:space="preserve"> naj bodo montažne panelne predelne stene </w:t>
      </w:r>
      <w:r w:rsidRPr="00936C2D">
        <w:rPr>
          <w:rFonts w:asciiTheme="minorHAnsi" w:hAnsiTheme="minorHAnsi" w:cstheme="minorHAnsi"/>
        </w:rPr>
        <w:t xml:space="preserve">za čiste prostore brez in z zasteklitvijo debeline 42 </w:t>
      </w:r>
      <w:r w:rsidR="00A65DB9">
        <w:rPr>
          <w:rFonts w:asciiTheme="minorHAnsi" w:hAnsiTheme="minorHAnsi" w:cstheme="minorHAnsi"/>
        </w:rPr>
        <w:t>–</w:t>
      </w:r>
      <w:r w:rsidRPr="00936C2D">
        <w:rPr>
          <w:rFonts w:asciiTheme="minorHAnsi" w:hAnsiTheme="minorHAnsi" w:cstheme="minorHAnsi"/>
        </w:rPr>
        <w:t xml:space="preserve"> 55</w:t>
      </w:r>
      <w:r w:rsidR="00A65DB9">
        <w:rPr>
          <w:rFonts w:asciiTheme="minorHAnsi" w:hAnsiTheme="minorHAnsi" w:cstheme="minorHAnsi"/>
        </w:rPr>
        <w:t xml:space="preserve"> </w:t>
      </w:r>
      <w:r w:rsidRPr="00936C2D">
        <w:rPr>
          <w:rFonts w:asciiTheme="minorHAnsi" w:hAnsiTheme="minorHAnsi" w:cstheme="minorHAnsi"/>
        </w:rPr>
        <w:t>mm</w:t>
      </w:r>
      <w:r w:rsidRPr="005A701E">
        <w:rPr>
          <w:rFonts w:asciiTheme="minorHAnsi" w:hAnsiTheme="minorHAnsi" w:cstheme="minorHAnsi"/>
        </w:rPr>
        <w:t xml:space="preserve">. </w:t>
      </w:r>
      <w:bookmarkStart w:id="10" w:name="_Hlk209437010"/>
      <w:r w:rsidRPr="005A701E">
        <w:rPr>
          <w:rFonts w:asciiTheme="minorHAnsi" w:hAnsiTheme="minorHAnsi" w:cstheme="minorHAnsi"/>
        </w:rPr>
        <w:t xml:space="preserve">Končna obdelava </w:t>
      </w:r>
      <w:r w:rsidR="000E268D" w:rsidRPr="005A701E">
        <w:rPr>
          <w:rFonts w:asciiTheme="minorHAnsi" w:hAnsiTheme="minorHAnsi" w:cstheme="minorHAnsi"/>
        </w:rPr>
        <w:t xml:space="preserve">sten </w:t>
      </w:r>
      <w:r w:rsidRPr="005A701E">
        <w:rPr>
          <w:rFonts w:asciiTheme="minorHAnsi" w:hAnsiTheme="minorHAnsi" w:cstheme="minorHAnsi"/>
        </w:rPr>
        <w:t>je barvan Al</w:t>
      </w:r>
      <w:r w:rsidR="007820C9" w:rsidRPr="005A701E">
        <w:rPr>
          <w:rFonts w:asciiTheme="minorHAnsi" w:hAnsiTheme="minorHAnsi" w:cstheme="minorHAnsi"/>
        </w:rPr>
        <w:t xml:space="preserve">, pocinkana </w:t>
      </w:r>
      <w:r w:rsidRPr="005A701E">
        <w:rPr>
          <w:rFonts w:asciiTheme="minorHAnsi" w:hAnsiTheme="minorHAnsi" w:cstheme="minorHAnsi"/>
        </w:rPr>
        <w:t xml:space="preserve">jeklena pločevina, </w:t>
      </w:r>
      <w:r w:rsidR="007820C9" w:rsidRPr="005A701E">
        <w:rPr>
          <w:rFonts w:asciiTheme="minorHAnsi" w:hAnsiTheme="minorHAnsi" w:cstheme="minorHAnsi"/>
        </w:rPr>
        <w:t>nerjaveče jeklo</w:t>
      </w:r>
      <w:r w:rsidR="00535775" w:rsidRPr="005A701E">
        <w:rPr>
          <w:rFonts w:asciiTheme="minorHAnsi" w:hAnsiTheme="minorHAnsi" w:cstheme="minorHAnsi"/>
        </w:rPr>
        <w:t xml:space="preserve"> </w:t>
      </w:r>
      <w:r w:rsidR="007820C9" w:rsidRPr="005A701E">
        <w:rPr>
          <w:rFonts w:asciiTheme="minorHAnsi" w:hAnsiTheme="minorHAnsi" w:cstheme="minorHAnsi"/>
        </w:rPr>
        <w:t>ali HPL</w:t>
      </w:r>
      <w:r w:rsidR="000316A5" w:rsidRPr="005A701E">
        <w:rPr>
          <w:rFonts w:asciiTheme="minorHAnsi" w:hAnsiTheme="minorHAnsi" w:cstheme="minorHAnsi"/>
        </w:rPr>
        <w:t>.</w:t>
      </w:r>
      <w:r w:rsidRPr="005A701E">
        <w:rPr>
          <w:rFonts w:asciiTheme="minorHAnsi" w:hAnsiTheme="minorHAnsi" w:cstheme="minorHAnsi"/>
        </w:rPr>
        <w:t xml:space="preserve"> </w:t>
      </w:r>
      <w:bookmarkEnd w:id="10"/>
      <w:r w:rsidRPr="005A701E">
        <w:rPr>
          <w:rFonts w:asciiTheme="minorHAnsi" w:hAnsiTheme="minorHAnsi" w:cstheme="minorHAnsi"/>
        </w:rPr>
        <w:t>V</w:t>
      </w:r>
      <w:r w:rsidRPr="00F343E6">
        <w:rPr>
          <w:rFonts w:asciiTheme="minorHAnsi" w:hAnsiTheme="minorHAnsi" w:cstheme="minorHAnsi"/>
        </w:rPr>
        <w:t xml:space="preserve"> panelu je trda toplotna izolacija iz mineralne volne in nosilno ogrodje iz Al profilov. Stiki </w:t>
      </w:r>
      <w:r>
        <w:rPr>
          <w:rFonts w:asciiTheme="minorHAnsi" w:hAnsiTheme="minorHAnsi" w:cstheme="minorHAnsi"/>
        </w:rPr>
        <w:t xml:space="preserve">sten in prebojev </w:t>
      </w:r>
      <w:r w:rsidRPr="00F343E6">
        <w:rPr>
          <w:rFonts w:asciiTheme="minorHAnsi" w:hAnsiTheme="minorHAnsi" w:cstheme="minorHAnsi"/>
        </w:rPr>
        <w:t xml:space="preserve">so tesnjeni </w:t>
      </w:r>
      <w:r>
        <w:rPr>
          <w:rFonts w:asciiTheme="minorHAnsi" w:hAnsiTheme="minorHAnsi" w:cstheme="minorHAnsi"/>
        </w:rPr>
        <w:t>s</w:t>
      </w:r>
      <w:r w:rsidRPr="00F343E6">
        <w:rPr>
          <w:rFonts w:asciiTheme="minorHAnsi" w:hAnsiTheme="minorHAnsi" w:cstheme="minorHAnsi"/>
        </w:rPr>
        <w:t xml:space="preserve"> PU kitom</w:t>
      </w:r>
      <w:r>
        <w:rPr>
          <w:rFonts w:asciiTheme="minorHAnsi" w:hAnsiTheme="minorHAnsi" w:cstheme="minorHAnsi"/>
        </w:rPr>
        <w:t>, da se ohrani čistost prostorov in prepreči vdor morebitnih nečistoč, ki bi lahko vplivale na pogoje v teh prostorih.</w:t>
      </w:r>
      <w:r w:rsidRPr="00F343E6">
        <w:rPr>
          <w:rFonts w:asciiTheme="minorHAnsi" w:hAnsiTheme="minorHAnsi" w:cstheme="minorHAnsi"/>
        </w:rPr>
        <w:t xml:space="preserve"> </w:t>
      </w:r>
      <w:r w:rsidRPr="00936C2D">
        <w:rPr>
          <w:rFonts w:asciiTheme="minorHAnsi" w:hAnsiTheme="minorHAnsi" w:cstheme="minorHAnsi"/>
        </w:rPr>
        <w:t>Prehod s tlemi in stropom je zaključe</w:t>
      </w:r>
      <w:r w:rsidR="00B43BEC">
        <w:rPr>
          <w:rFonts w:asciiTheme="minorHAnsi" w:hAnsiTheme="minorHAnsi" w:cstheme="minorHAnsi"/>
        </w:rPr>
        <w:t>n z z</w:t>
      </w:r>
      <w:r w:rsidRPr="00936C2D">
        <w:rPr>
          <w:rFonts w:asciiTheme="minorHAnsi" w:hAnsiTheme="minorHAnsi" w:cstheme="minorHAnsi"/>
        </w:rPr>
        <w:t xml:space="preserve">aokrožnicami. </w:t>
      </w:r>
      <w:r>
        <w:rPr>
          <w:rFonts w:asciiTheme="minorHAnsi" w:hAnsiTheme="minorHAnsi" w:cstheme="minorHAnsi"/>
        </w:rPr>
        <w:t xml:space="preserve"> </w:t>
      </w:r>
    </w:p>
    <w:p w14:paraId="1E8FD1BF" w14:textId="22DDAE67" w:rsidR="0078098C" w:rsidRDefault="0020676C" w:rsidP="0078098C">
      <w:pPr>
        <w:rPr>
          <w:rFonts w:asciiTheme="minorHAnsi" w:hAnsiTheme="minorHAnsi" w:cstheme="minorHAnsi"/>
        </w:rPr>
      </w:pPr>
      <w:r>
        <w:rPr>
          <w:rFonts w:asciiTheme="minorHAnsi" w:hAnsiTheme="minorHAnsi" w:cstheme="minorHAnsi"/>
        </w:rPr>
        <w:t xml:space="preserve">Stene prostora Hladna soba za biološka zdravila prilagoditi glede obstojnosti materiala pri zahtevani temperaturi prostora 2-8 </w:t>
      </w:r>
      <w:r w:rsidRPr="0020676C">
        <w:rPr>
          <w:rFonts w:asciiTheme="minorHAnsi" w:hAnsiTheme="minorHAnsi" w:cstheme="minorHAnsi"/>
        </w:rPr>
        <w:t>°C</w:t>
      </w:r>
      <w:r w:rsidR="0078098C">
        <w:rPr>
          <w:rFonts w:asciiTheme="minorHAnsi" w:hAnsiTheme="minorHAnsi" w:cstheme="minorHAnsi"/>
        </w:rPr>
        <w:t>, predlaga se stene iz TI pločevinastih panelov.</w:t>
      </w:r>
    </w:p>
    <w:p w14:paraId="2DE37F7A" w14:textId="77777777" w:rsidR="00892391" w:rsidRPr="00A17716" w:rsidRDefault="00892391" w:rsidP="00892391">
      <w:pPr>
        <w:rPr>
          <w:rFonts w:asciiTheme="minorHAnsi" w:hAnsiTheme="minorHAnsi" w:cstheme="minorHAnsi"/>
          <w:u w:val="single"/>
        </w:rPr>
      </w:pPr>
    </w:p>
    <w:p w14:paraId="1368597D" w14:textId="726D5D0E" w:rsidR="0096167E" w:rsidRPr="00A17716" w:rsidRDefault="0096167E" w:rsidP="0096167E">
      <w:pPr>
        <w:rPr>
          <w:rFonts w:asciiTheme="minorHAnsi" w:hAnsiTheme="minorHAnsi" w:cstheme="minorHAnsi"/>
          <w:noProof/>
          <w:u w:val="single"/>
        </w:rPr>
      </w:pPr>
      <w:r w:rsidRPr="00A17716">
        <w:rPr>
          <w:rFonts w:asciiTheme="minorHAnsi" w:hAnsiTheme="minorHAnsi" w:cstheme="minorHAnsi"/>
          <w:noProof/>
          <w:u w:val="single"/>
        </w:rPr>
        <w:t>VRATA:</w:t>
      </w:r>
    </w:p>
    <w:p w14:paraId="55AA0D8C" w14:textId="77777777" w:rsidR="0096167E" w:rsidRDefault="0096167E" w:rsidP="0096167E">
      <w:pPr>
        <w:rPr>
          <w:rFonts w:asciiTheme="minorHAnsi" w:hAnsiTheme="minorHAnsi" w:cstheme="minorHAnsi"/>
          <w:noProof/>
        </w:rPr>
      </w:pPr>
    </w:p>
    <w:p w14:paraId="010F97B4" w14:textId="5908F781" w:rsidR="0096167E" w:rsidRDefault="0096167E" w:rsidP="0096167E">
      <w:pPr>
        <w:rPr>
          <w:rFonts w:asciiTheme="minorHAnsi" w:hAnsiTheme="minorHAnsi" w:cstheme="minorHAnsi"/>
        </w:rPr>
      </w:pPr>
      <w:r w:rsidRPr="0096167E">
        <w:rPr>
          <w:rFonts w:asciiTheme="minorHAnsi" w:hAnsiTheme="minorHAnsi" w:cstheme="minorHAnsi"/>
          <w:u w:val="single"/>
        </w:rPr>
        <w:t>Klasificirani prostori:</w:t>
      </w:r>
    </w:p>
    <w:p w14:paraId="27E829DB" w14:textId="4942674F" w:rsidR="007252B7" w:rsidRDefault="0096167E" w:rsidP="007252B7">
      <w:pPr>
        <w:pStyle w:val="Default"/>
        <w:jc w:val="both"/>
        <w:rPr>
          <w:rFonts w:asciiTheme="minorHAnsi" w:hAnsiTheme="minorHAnsi" w:cstheme="minorHAnsi"/>
        </w:rPr>
      </w:pPr>
      <w:bookmarkStart w:id="11" w:name="_Hlk209086881"/>
      <w:r w:rsidRPr="001D4B64">
        <w:rPr>
          <w:rFonts w:asciiTheme="minorHAnsi" w:eastAsia="Times New Roman" w:hAnsiTheme="minorHAnsi" w:cstheme="minorHAnsi"/>
          <w:noProof/>
          <w:color w:val="auto"/>
          <w:lang w:eastAsia="en-GB"/>
        </w:rPr>
        <w:t>V klasificiranih prostorih razreda čistosti D, C in B se uporabijo vrata higienske izvedbe. Okvirji morajo biti iz aluminija z zaključki iz lakirane jeklene pločevine. Popolnoma se morajo prilegati ploščam in so brez praga. Tečaji so vidni navzven, s povratno vzmetjo ali brez nje. Praviloma so nova vrata enokrilne izvedbe</w:t>
      </w:r>
      <w:bookmarkEnd w:id="11"/>
      <w:r w:rsidR="001D4B64" w:rsidRPr="001D4B64">
        <w:rPr>
          <w:rFonts w:asciiTheme="minorHAnsi" w:eastAsia="Times New Roman" w:hAnsiTheme="minorHAnsi" w:cstheme="minorHAnsi"/>
          <w:noProof/>
          <w:color w:val="auto"/>
          <w:lang w:eastAsia="en-GB"/>
        </w:rPr>
        <w:t xml:space="preserve">, </w:t>
      </w:r>
      <w:r w:rsidRPr="001D4B64">
        <w:rPr>
          <w:rFonts w:asciiTheme="minorHAnsi" w:hAnsiTheme="minorHAnsi" w:cstheme="minorHAnsi"/>
          <w:noProof/>
          <w:color w:val="auto"/>
        </w:rPr>
        <w:t xml:space="preserve">zrakotesna, </w:t>
      </w:r>
      <w:r w:rsidR="001D4B64" w:rsidRPr="001D4B64">
        <w:rPr>
          <w:rFonts w:asciiTheme="minorHAnsi" w:eastAsia="Times New Roman" w:hAnsiTheme="minorHAnsi" w:cstheme="minorHAnsi"/>
          <w:noProof/>
          <w:color w:val="auto"/>
          <w:lang w:eastAsia="en-GB"/>
        </w:rPr>
        <w:t xml:space="preserve">z vgrajenimi steklenimi vložki, </w:t>
      </w:r>
      <w:r w:rsidRPr="001D4B64">
        <w:rPr>
          <w:rFonts w:asciiTheme="minorHAnsi" w:hAnsiTheme="minorHAnsi" w:cstheme="minorHAnsi"/>
          <w:noProof/>
          <w:color w:val="auto"/>
        </w:rPr>
        <w:t xml:space="preserve">praviloma svetle širine 90cm in svetle višine 220cm, oziroma po dogovoru z uporabnikom. Širina krila in podboja 45mm, polnilo iz trde kamene volne (ognjevarno A1 </w:t>
      </w:r>
      <w:r w:rsidRPr="001D4B64">
        <w:rPr>
          <w:rFonts w:asciiTheme="minorHAnsi" w:hAnsiTheme="minorHAnsi" w:cstheme="minorHAnsi"/>
          <w:noProof/>
          <w:color w:val="auto"/>
        </w:rPr>
        <w:lastRenderedPageBreak/>
        <w:t xml:space="preserve">po standardu EN13501), ALU eloksirani profili, tesnenje s skritimi magneti, obojestransko aluminijasta pločevina debeline 1,2mm, na </w:t>
      </w:r>
      <w:r w:rsidRPr="001D4B64">
        <w:rPr>
          <w:rFonts w:asciiTheme="minorHAnsi" w:hAnsiTheme="minorHAnsi" w:cstheme="minorHAnsi"/>
          <w:noProof/>
        </w:rPr>
        <w:t>vidni strani prevlečena v barvi po izboru projektanta oz. vodje projekta (</w:t>
      </w:r>
      <w:r w:rsidR="008C149E">
        <w:rPr>
          <w:rFonts w:asciiTheme="minorHAnsi" w:hAnsiTheme="minorHAnsi" w:cstheme="minorHAnsi"/>
          <w:noProof/>
        </w:rPr>
        <w:t xml:space="preserve">UKC </w:t>
      </w:r>
      <w:r w:rsidR="008C149E">
        <w:rPr>
          <w:rFonts w:asciiTheme="minorHAnsi" w:hAnsiTheme="minorHAnsi" w:cstheme="minorHAnsi"/>
          <w:noProof/>
          <w:lang w:eastAsia="sl-SI"/>
        </w:rPr>
        <w:t>Ljubljana</w:t>
      </w:r>
      <w:r w:rsidRPr="001D4B64">
        <w:rPr>
          <w:rFonts w:asciiTheme="minorHAnsi" w:hAnsiTheme="minorHAnsi" w:cstheme="minorHAnsi"/>
          <w:noProof/>
        </w:rPr>
        <w:t xml:space="preserve">), debelina barve 80µm, vsi spoji tesnjeni s PU kitom. V proizvodnji v krilo vgrajena avtomatska talna metlica, zapiranje reže do 15mm. Vrata z zasteklitvenim panelom, ki omogoča nadzor nad dogajanjem v prostoru brez odpiranja vrat, modularni panel z ALU okvirjem, kaljeno steklo debeline 6mm, vgrajeno sredstvo proti zarositvi, vsi stiki tesnjeni s PU kitom. Vrata na interlock sistemu s senzorjem </w:t>
      </w:r>
      <w:r w:rsidRPr="007722B5">
        <w:rPr>
          <w:rFonts w:asciiTheme="minorHAnsi" w:hAnsiTheme="minorHAnsi" w:cstheme="minorHAnsi"/>
          <w:noProof/>
        </w:rPr>
        <w:t xml:space="preserve">odprtosti sistema; detektor pozicije vrat, integrirano v vratni podboj, montaža s hitrimi spojkami, kablirano skozi elektrokanal do stropa, vgrajeno in testirano v proizvodnji. </w:t>
      </w:r>
      <w:r w:rsidR="00264528" w:rsidRPr="007722B5">
        <w:rPr>
          <w:rFonts w:asciiTheme="minorHAnsi" w:hAnsiTheme="minorHAnsi" w:cstheme="minorHAnsi"/>
          <w:noProof/>
        </w:rPr>
        <w:t xml:space="preserve">Odpiranje vrat </w:t>
      </w:r>
      <w:r w:rsidR="00264528" w:rsidRPr="007722B5">
        <w:rPr>
          <w:rFonts w:asciiTheme="minorHAnsi" w:hAnsiTheme="minorHAnsi" w:cstheme="minorHAnsi"/>
        </w:rPr>
        <w:t>avtomatsko senzorsko (senzor gibanja na zamah roke).</w:t>
      </w:r>
    </w:p>
    <w:p w14:paraId="364C08AE" w14:textId="77777777" w:rsidR="0076581C" w:rsidRDefault="0076581C" w:rsidP="007252B7">
      <w:pPr>
        <w:pStyle w:val="Default"/>
        <w:jc w:val="both"/>
        <w:rPr>
          <w:rFonts w:asciiTheme="minorHAnsi" w:hAnsiTheme="minorHAnsi" w:cstheme="minorHAnsi"/>
          <w:noProof/>
        </w:rPr>
      </w:pPr>
    </w:p>
    <w:p w14:paraId="1A4C3AE6" w14:textId="743171D0" w:rsidR="0096167E" w:rsidRDefault="0096167E" w:rsidP="007252B7">
      <w:pPr>
        <w:pStyle w:val="Default"/>
        <w:jc w:val="both"/>
        <w:rPr>
          <w:rFonts w:asciiTheme="minorHAnsi" w:hAnsiTheme="minorHAnsi" w:cstheme="minorHAnsi"/>
          <w:noProof/>
        </w:rPr>
      </w:pPr>
      <w:r>
        <w:rPr>
          <w:rFonts w:asciiTheme="minorHAnsi" w:hAnsiTheme="minorHAnsi" w:cstheme="minorHAnsi"/>
          <w:u w:val="single"/>
        </w:rPr>
        <w:t>P</w:t>
      </w:r>
      <w:r w:rsidRPr="00717FC8">
        <w:rPr>
          <w:rFonts w:asciiTheme="minorHAnsi" w:hAnsiTheme="minorHAnsi" w:cstheme="minorHAnsi"/>
          <w:u w:val="single"/>
        </w:rPr>
        <w:t>odporn</w:t>
      </w:r>
      <w:r>
        <w:rPr>
          <w:rFonts w:asciiTheme="minorHAnsi" w:hAnsiTheme="minorHAnsi" w:cstheme="minorHAnsi"/>
          <w:u w:val="single"/>
        </w:rPr>
        <w:t>i</w:t>
      </w:r>
      <w:r w:rsidRPr="00717FC8">
        <w:rPr>
          <w:rFonts w:asciiTheme="minorHAnsi" w:hAnsiTheme="minorHAnsi" w:cstheme="minorHAnsi"/>
          <w:u w:val="single"/>
        </w:rPr>
        <w:t xml:space="preserve"> prostor</w:t>
      </w:r>
      <w:r>
        <w:rPr>
          <w:rFonts w:asciiTheme="minorHAnsi" w:hAnsiTheme="minorHAnsi" w:cstheme="minorHAnsi"/>
          <w:u w:val="single"/>
        </w:rPr>
        <w:t>i</w:t>
      </w:r>
      <w:r w:rsidRPr="00717FC8">
        <w:rPr>
          <w:rFonts w:asciiTheme="minorHAnsi" w:hAnsiTheme="minorHAnsi" w:cstheme="minorHAnsi"/>
          <w:u w:val="single"/>
        </w:rPr>
        <w:t xml:space="preserve"> za pripravo zdravil:</w:t>
      </w:r>
    </w:p>
    <w:p w14:paraId="797C4B43" w14:textId="48E15CA2" w:rsidR="0096167E" w:rsidRPr="002F6312" w:rsidRDefault="0096167E" w:rsidP="0096167E">
      <w:pPr>
        <w:rPr>
          <w:rFonts w:asciiTheme="minorHAnsi" w:hAnsiTheme="minorHAnsi" w:cstheme="minorHAnsi"/>
          <w:noProof/>
        </w:rPr>
      </w:pPr>
      <w:r w:rsidRPr="001D4B64">
        <w:rPr>
          <w:rFonts w:asciiTheme="minorHAnsi" w:hAnsiTheme="minorHAnsi" w:cstheme="minorHAnsi"/>
        </w:rPr>
        <w:t>Vsa vstopna vrata v Lekarno</w:t>
      </w:r>
      <w:r w:rsidR="00D721B7">
        <w:rPr>
          <w:rFonts w:asciiTheme="minorHAnsi" w:hAnsiTheme="minorHAnsi" w:cstheme="minorHAnsi"/>
        </w:rPr>
        <w:t xml:space="preserve"> </w:t>
      </w:r>
      <w:r w:rsidRPr="001D4B64">
        <w:rPr>
          <w:rFonts w:asciiTheme="minorHAnsi" w:hAnsiTheme="minorHAnsi" w:cstheme="minorHAnsi"/>
        </w:rPr>
        <w:t xml:space="preserve">morajo biti drsna avtomatska senzorska in opremljena s </w:t>
      </w:r>
      <w:r w:rsidRPr="002F6312">
        <w:rPr>
          <w:rFonts w:asciiTheme="minorHAnsi" w:hAnsiTheme="minorHAnsi" w:cstheme="minorHAnsi"/>
        </w:rPr>
        <w:t>kontrolo pristopa</w:t>
      </w:r>
      <w:r w:rsidRPr="002F6312">
        <w:rPr>
          <w:rFonts w:asciiTheme="minorHAnsi" w:hAnsiTheme="minorHAnsi" w:cstheme="minorHAnsi"/>
          <w:noProof/>
        </w:rPr>
        <w:t xml:space="preserve"> praviloma svetle širine </w:t>
      </w:r>
      <w:r w:rsidR="00D721B7" w:rsidRPr="002F6312">
        <w:rPr>
          <w:rFonts w:asciiTheme="minorHAnsi" w:hAnsiTheme="minorHAnsi" w:cstheme="minorHAnsi"/>
          <w:noProof/>
        </w:rPr>
        <w:t>120</w:t>
      </w:r>
      <w:r w:rsidRPr="002F6312">
        <w:rPr>
          <w:rFonts w:asciiTheme="minorHAnsi" w:hAnsiTheme="minorHAnsi" w:cstheme="minorHAnsi"/>
          <w:noProof/>
        </w:rPr>
        <w:t>cm in svetle višine 220cm</w:t>
      </w:r>
      <w:r w:rsidR="00B473AB" w:rsidRPr="002F6312">
        <w:rPr>
          <w:rFonts w:asciiTheme="minorHAnsi" w:hAnsiTheme="minorHAnsi" w:cstheme="minorHAnsi"/>
          <w:noProof/>
        </w:rPr>
        <w:t>.</w:t>
      </w:r>
    </w:p>
    <w:p w14:paraId="4971A575" w14:textId="06A8041C" w:rsidR="00D721B7" w:rsidRPr="002F6312" w:rsidRDefault="00D721B7" w:rsidP="00D721B7">
      <w:pPr>
        <w:rPr>
          <w:rFonts w:asciiTheme="minorHAnsi" w:hAnsiTheme="minorHAnsi" w:cstheme="minorHAnsi"/>
          <w:noProof/>
        </w:rPr>
      </w:pPr>
      <w:r w:rsidRPr="002F6312">
        <w:rPr>
          <w:rFonts w:asciiTheme="minorHAnsi" w:hAnsiTheme="minorHAnsi" w:cstheme="minorHAnsi"/>
        </w:rPr>
        <w:t xml:space="preserve">Vsa vrata iz hodnika v </w:t>
      </w:r>
      <w:r w:rsidR="00FD1EAC" w:rsidRPr="002F6312">
        <w:rPr>
          <w:rFonts w:asciiTheme="minorHAnsi" w:hAnsiTheme="minorHAnsi" w:cstheme="minorHAnsi"/>
        </w:rPr>
        <w:t xml:space="preserve">prostore </w:t>
      </w:r>
      <w:r w:rsidRPr="002F6312">
        <w:rPr>
          <w:rFonts w:asciiTheme="minorHAnsi" w:hAnsiTheme="minorHAnsi" w:cstheme="minorHAnsi"/>
        </w:rPr>
        <w:t>Skladišče material in Priprava materiala pred vnosom</w:t>
      </w:r>
      <w:r w:rsidR="00FD1EAC" w:rsidRPr="002F6312">
        <w:rPr>
          <w:rFonts w:asciiTheme="minorHAnsi" w:hAnsiTheme="minorHAnsi" w:cstheme="minorHAnsi"/>
        </w:rPr>
        <w:t xml:space="preserve"> </w:t>
      </w:r>
      <w:r w:rsidRPr="002F6312">
        <w:rPr>
          <w:rFonts w:asciiTheme="minorHAnsi" w:hAnsiTheme="minorHAnsi" w:cstheme="minorHAnsi"/>
        </w:rPr>
        <w:t>morajo biti drsna avtomatska senzorska in opremljena s predpripravo (in</w:t>
      </w:r>
      <w:r w:rsidR="001043A1">
        <w:rPr>
          <w:rFonts w:asciiTheme="minorHAnsi" w:hAnsiTheme="minorHAnsi" w:cstheme="minorHAnsi"/>
        </w:rPr>
        <w:t>š</w:t>
      </w:r>
      <w:r w:rsidRPr="002F6312">
        <w:rPr>
          <w:rFonts w:asciiTheme="minorHAnsi" w:hAnsiTheme="minorHAnsi" w:cstheme="minorHAnsi"/>
        </w:rPr>
        <w:t>talacijo) za možnost namestitve kontrole pristopa</w:t>
      </w:r>
      <w:r w:rsidRPr="002F6312">
        <w:rPr>
          <w:rFonts w:asciiTheme="minorHAnsi" w:hAnsiTheme="minorHAnsi" w:cstheme="minorHAnsi"/>
          <w:noProof/>
        </w:rPr>
        <w:t xml:space="preserve"> v prihodnosti, praviloma svetle širine 90cm in svetle višine 220cm</w:t>
      </w:r>
      <w:r w:rsidR="00B473AB" w:rsidRPr="002F6312">
        <w:rPr>
          <w:rFonts w:asciiTheme="minorHAnsi" w:hAnsiTheme="minorHAnsi" w:cstheme="minorHAnsi"/>
          <w:noProof/>
        </w:rPr>
        <w:t>.</w:t>
      </w:r>
    </w:p>
    <w:p w14:paraId="114E2E7B" w14:textId="794F487C" w:rsidR="00FD1EAC" w:rsidRPr="002F6312" w:rsidRDefault="00FD1EAC" w:rsidP="00D721B7">
      <w:pPr>
        <w:rPr>
          <w:rFonts w:asciiTheme="minorHAnsi" w:hAnsiTheme="minorHAnsi" w:cstheme="minorHAnsi"/>
          <w:noProof/>
        </w:rPr>
      </w:pPr>
      <w:r w:rsidRPr="002F6312">
        <w:rPr>
          <w:rFonts w:asciiTheme="minorHAnsi" w:hAnsiTheme="minorHAnsi" w:cstheme="minorHAnsi"/>
        </w:rPr>
        <w:t>Vrata iz hodnika v prostor Hladna soba za biološka zdravila morajo biti enokrilna avtomatska senzorska in opremljena s predpripravo (in</w:t>
      </w:r>
      <w:r w:rsidR="001043A1">
        <w:rPr>
          <w:rFonts w:asciiTheme="minorHAnsi" w:hAnsiTheme="minorHAnsi" w:cstheme="minorHAnsi"/>
        </w:rPr>
        <w:t>š</w:t>
      </w:r>
      <w:r w:rsidRPr="002F6312">
        <w:rPr>
          <w:rFonts w:asciiTheme="minorHAnsi" w:hAnsiTheme="minorHAnsi" w:cstheme="minorHAnsi"/>
        </w:rPr>
        <w:t>talacijo) za možnost namestitve kontrole pristopa</w:t>
      </w:r>
      <w:r w:rsidRPr="002F6312">
        <w:rPr>
          <w:rFonts w:asciiTheme="minorHAnsi" w:hAnsiTheme="minorHAnsi" w:cstheme="minorHAnsi"/>
          <w:noProof/>
        </w:rPr>
        <w:t xml:space="preserve"> v prihodnosti, praviloma svetle širine 90cm in svetle višine 220cm</w:t>
      </w:r>
      <w:r w:rsidR="00B473AB" w:rsidRPr="002F6312">
        <w:rPr>
          <w:rFonts w:asciiTheme="minorHAnsi" w:hAnsiTheme="minorHAnsi" w:cstheme="minorHAnsi"/>
          <w:noProof/>
        </w:rPr>
        <w:t>.</w:t>
      </w:r>
    </w:p>
    <w:p w14:paraId="5512061F" w14:textId="77777777" w:rsidR="00B473AB" w:rsidRPr="002F6312" w:rsidRDefault="00764F82" w:rsidP="00D721B7">
      <w:pPr>
        <w:rPr>
          <w:rFonts w:asciiTheme="minorHAnsi" w:hAnsiTheme="minorHAnsi" w:cstheme="minorHAnsi"/>
        </w:rPr>
      </w:pPr>
      <w:r w:rsidRPr="002F6312">
        <w:rPr>
          <w:rFonts w:asciiTheme="minorHAnsi" w:hAnsiTheme="minorHAnsi" w:cstheme="minorHAnsi"/>
        </w:rPr>
        <w:t>V</w:t>
      </w:r>
      <w:r w:rsidR="00D721B7" w:rsidRPr="002F6312">
        <w:rPr>
          <w:rFonts w:asciiTheme="minorHAnsi" w:hAnsiTheme="minorHAnsi" w:cstheme="minorHAnsi"/>
        </w:rPr>
        <w:t>rata</w:t>
      </w:r>
      <w:r w:rsidR="00FD1EAC" w:rsidRPr="002F6312">
        <w:rPr>
          <w:rFonts w:asciiTheme="minorHAnsi" w:hAnsiTheme="minorHAnsi" w:cstheme="minorHAnsi"/>
        </w:rPr>
        <w:t xml:space="preserve"> iz</w:t>
      </w:r>
      <w:r w:rsidR="00D721B7" w:rsidRPr="002F6312">
        <w:rPr>
          <w:rFonts w:asciiTheme="minorHAnsi" w:hAnsiTheme="minorHAnsi" w:cstheme="minorHAnsi"/>
        </w:rPr>
        <w:t xml:space="preserve"> prostora </w:t>
      </w:r>
      <w:r w:rsidR="00FD1EAC" w:rsidRPr="002F6312">
        <w:rPr>
          <w:rFonts w:asciiTheme="minorHAnsi" w:hAnsiTheme="minorHAnsi" w:cstheme="minorHAnsi"/>
        </w:rPr>
        <w:t>Sprejem zdravil v prostora S</w:t>
      </w:r>
      <w:r w:rsidR="00D721B7" w:rsidRPr="002F6312">
        <w:rPr>
          <w:rFonts w:asciiTheme="minorHAnsi" w:hAnsiTheme="minorHAnsi" w:cstheme="minorHAnsi"/>
        </w:rPr>
        <w:t>kladišče material in Priprava materiala pred vnosom</w:t>
      </w:r>
      <w:r w:rsidR="00FD1EAC" w:rsidRPr="002F6312">
        <w:rPr>
          <w:rFonts w:asciiTheme="minorHAnsi" w:hAnsiTheme="minorHAnsi" w:cstheme="minorHAnsi"/>
        </w:rPr>
        <w:t xml:space="preserve"> </w:t>
      </w:r>
      <w:r w:rsidR="00D721B7" w:rsidRPr="002F6312">
        <w:rPr>
          <w:rFonts w:asciiTheme="minorHAnsi" w:hAnsiTheme="minorHAnsi" w:cstheme="minorHAnsi"/>
        </w:rPr>
        <w:t>morajo biti drsna avtomatska</w:t>
      </w:r>
      <w:r w:rsidR="00FD1EAC" w:rsidRPr="002F6312">
        <w:rPr>
          <w:rFonts w:asciiTheme="minorHAnsi" w:hAnsiTheme="minorHAnsi" w:cstheme="minorHAnsi"/>
        </w:rPr>
        <w:t xml:space="preserve"> senzorska</w:t>
      </w:r>
      <w:r w:rsidR="00D721B7" w:rsidRPr="002F6312">
        <w:rPr>
          <w:rFonts w:asciiTheme="minorHAnsi" w:hAnsiTheme="minorHAnsi" w:cstheme="minorHAnsi"/>
        </w:rPr>
        <w:t xml:space="preserve"> </w:t>
      </w:r>
      <w:r w:rsidR="00FD1EAC" w:rsidRPr="002F6312">
        <w:rPr>
          <w:rFonts w:asciiTheme="minorHAnsi" w:hAnsiTheme="minorHAnsi" w:cstheme="minorHAnsi"/>
        </w:rPr>
        <w:t>(senzor gibanja na zamah roke)</w:t>
      </w:r>
      <w:r w:rsidRPr="002F6312">
        <w:rPr>
          <w:rFonts w:asciiTheme="minorHAnsi" w:hAnsiTheme="minorHAnsi" w:cstheme="minorHAnsi"/>
        </w:rPr>
        <w:t xml:space="preserve"> </w:t>
      </w:r>
    </w:p>
    <w:p w14:paraId="5BAC4D51" w14:textId="41C927E5" w:rsidR="00D721B7" w:rsidRPr="002F6312" w:rsidRDefault="00D721B7" w:rsidP="00D721B7">
      <w:pPr>
        <w:rPr>
          <w:rFonts w:asciiTheme="minorHAnsi" w:hAnsiTheme="minorHAnsi" w:cstheme="minorHAnsi"/>
          <w:noProof/>
        </w:rPr>
      </w:pPr>
      <w:r w:rsidRPr="002F6312">
        <w:rPr>
          <w:rFonts w:asciiTheme="minorHAnsi" w:hAnsiTheme="minorHAnsi" w:cstheme="minorHAnsi"/>
          <w:noProof/>
        </w:rPr>
        <w:t>praviloma svetle širine 90cm in svetle višine 220cm</w:t>
      </w:r>
      <w:r w:rsidR="00B473AB" w:rsidRPr="002F6312">
        <w:rPr>
          <w:rFonts w:asciiTheme="minorHAnsi" w:hAnsiTheme="minorHAnsi" w:cstheme="minorHAnsi"/>
          <w:noProof/>
        </w:rPr>
        <w:t>.</w:t>
      </w:r>
    </w:p>
    <w:p w14:paraId="53DFBD65" w14:textId="0464DFE8" w:rsidR="00D721B7" w:rsidRPr="002F6312" w:rsidRDefault="00B473AB" w:rsidP="0096167E">
      <w:pPr>
        <w:rPr>
          <w:rFonts w:asciiTheme="minorHAnsi" w:hAnsiTheme="minorHAnsi" w:cstheme="minorHAnsi"/>
          <w:noProof/>
          <w:color w:val="EE0000"/>
        </w:rPr>
      </w:pPr>
      <w:r>
        <w:rPr>
          <w:rFonts w:asciiTheme="minorHAnsi" w:hAnsiTheme="minorHAnsi" w:cstheme="minorHAnsi"/>
          <w:noProof/>
        </w:rPr>
        <w:t>S</w:t>
      </w:r>
      <w:r w:rsidRPr="001D4B64">
        <w:rPr>
          <w:rFonts w:asciiTheme="minorHAnsi" w:hAnsiTheme="minorHAnsi" w:cstheme="minorHAnsi"/>
          <w:noProof/>
        </w:rPr>
        <w:t>vetle širine in svetle višine</w:t>
      </w:r>
      <w:r>
        <w:rPr>
          <w:rFonts w:asciiTheme="minorHAnsi" w:hAnsiTheme="minorHAnsi" w:cstheme="minorHAnsi"/>
          <w:noProof/>
        </w:rPr>
        <w:t xml:space="preserve"> vseh vrat je potrebno preveriti z</w:t>
      </w:r>
      <w:r w:rsidRPr="001D4B64">
        <w:rPr>
          <w:rFonts w:asciiTheme="minorHAnsi" w:hAnsiTheme="minorHAnsi" w:cstheme="minorHAnsi"/>
          <w:noProof/>
        </w:rPr>
        <w:t xml:space="preserve"> uporabnikom.</w:t>
      </w:r>
    </w:p>
    <w:p w14:paraId="1BB0327E" w14:textId="77777777" w:rsidR="0096167E" w:rsidRDefault="0096167E" w:rsidP="0096167E">
      <w:pPr>
        <w:rPr>
          <w:rFonts w:asciiTheme="minorHAnsi" w:hAnsiTheme="minorHAnsi" w:cstheme="minorHAnsi"/>
        </w:rPr>
      </w:pPr>
    </w:p>
    <w:p w14:paraId="45A6EF28" w14:textId="0CB4CDC4" w:rsidR="0096167E" w:rsidRDefault="0096167E" w:rsidP="0096167E">
      <w:pPr>
        <w:rPr>
          <w:rFonts w:asciiTheme="minorHAnsi" w:hAnsiTheme="minorHAnsi" w:cstheme="minorHAnsi"/>
        </w:rPr>
      </w:pPr>
      <w:r>
        <w:rPr>
          <w:rFonts w:asciiTheme="minorHAnsi" w:hAnsiTheme="minorHAnsi" w:cstheme="minorHAnsi"/>
          <w:iCs/>
          <w:color w:val="000000"/>
          <w:u w:val="single"/>
          <w:lang w:eastAsia="en-US"/>
        </w:rPr>
        <w:t>P</w:t>
      </w:r>
      <w:r w:rsidRPr="00717FC8">
        <w:rPr>
          <w:rFonts w:asciiTheme="minorHAnsi" w:hAnsiTheme="minorHAnsi" w:cstheme="minorHAnsi"/>
          <w:iCs/>
          <w:color w:val="000000"/>
          <w:u w:val="single"/>
          <w:lang w:eastAsia="en-US"/>
        </w:rPr>
        <w:t>rostori za osebje:</w:t>
      </w:r>
    </w:p>
    <w:p w14:paraId="1F4B29BA" w14:textId="76821DEE" w:rsidR="0096167E" w:rsidRDefault="0096167E" w:rsidP="0096167E">
      <w:pPr>
        <w:rPr>
          <w:rFonts w:asciiTheme="minorHAnsi" w:hAnsiTheme="minorHAnsi" w:cstheme="minorHAnsi"/>
        </w:rPr>
      </w:pPr>
      <w:r w:rsidRPr="00834ECD">
        <w:rPr>
          <w:rFonts w:asciiTheme="minorHAnsi" w:hAnsiTheme="minorHAnsi" w:cstheme="minorHAnsi"/>
        </w:rPr>
        <w:t xml:space="preserve">Vsa vrata </w:t>
      </w:r>
      <w:r>
        <w:rPr>
          <w:rFonts w:asciiTheme="minorHAnsi" w:hAnsiTheme="minorHAnsi" w:cstheme="minorHAnsi"/>
        </w:rPr>
        <w:t xml:space="preserve">v </w:t>
      </w:r>
      <w:r w:rsidRPr="00717FC8">
        <w:rPr>
          <w:rFonts w:asciiTheme="minorHAnsi" w:hAnsiTheme="minorHAnsi" w:cstheme="minorHAnsi"/>
        </w:rPr>
        <w:t>prostor</w:t>
      </w:r>
      <w:r w:rsidR="002F6312">
        <w:rPr>
          <w:rFonts w:asciiTheme="minorHAnsi" w:hAnsiTheme="minorHAnsi" w:cstheme="minorHAnsi"/>
        </w:rPr>
        <w:t>e</w:t>
      </w:r>
      <w:r w:rsidRPr="00717FC8">
        <w:rPr>
          <w:rFonts w:asciiTheme="minorHAnsi" w:hAnsiTheme="minorHAnsi" w:cstheme="minorHAnsi"/>
        </w:rPr>
        <w:t xml:space="preserve"> za osebje </w:t>
      </w:r>
      <w:r>
        <w:rPr>
          <w:rFonts w:asciiTheme="minorHAnsi" w:hAnsiTheme="minorHAnsi" w:cstheme="minorHAnsi"/>
        </w:rPr>
        <w:t xml:space="preserve">so </w:t>
      </w:r>
      <w:r w:rsidRPr="005A701E">
        <w:rPr>
          <w:rFonts w:asciiTheme="minorHAnsi" w:hAnsiTheme="minorHAnsi" w:cstheme="minorHAnsi"/>
        </w:rPr>
        <w:t xml:space="preserve">enokrilna; svetla širina=90cm; svetla </w:t>
      </w:r>
      <w:r w:rsidRPr="00717FC8">
        <w:rPr>
          <w:rFonts w:asciiTheme="minorHAnsi" w:hAnsiTheme="minorHAnsi" w:cstheme="minorHAnsi"/>
        </w:rPr>
        <w:t>višina=200 cm, debelina krila = 40 - 50mm</w:t>
      </w:r>
      <w:r w:rsidR="005A701E">
        <w:rPr>
          <w:rFonts w:asciiTheme="minorHAnsi" w:hAnsiTheme="minorHAnsi" w:cstheme="minorHAnsi"/>
        </w:rPr>
        <w:t>, oziroma po dogovoru z uporabnikom</w:t>
      </w:r>
      <w:r w:rsidRPr="00717FC8">
        <w:rPr>
          <w:rFonts w:asciiTheme="minorHAnsi" w:hAnsiTheme="minorHAnsi" w:cstheme="minorHAnsi"/>
        </w:rPr>
        <w:t>. Sredica iz ekstrudiranega poliestra (XPS) ali polno iverno polnilo. Robovi obdelani z ABS nalimki, še bolje PU (3mm) zaključeni robovi vrat ali ALU obdelava. Finalna obdelava HPL (High Pressure Laminate). Podboji kovinski.</w:t>
      </w:r>
    </w:p>
    <w:p w14:paraId="7A6ECF6E" w14:textId="77777777" w:rsidR="00D27E3C" w:rsidRDefault="00D27E3C" w:rsidP="00FE4D62">
      <w:pPr>
        <w:rPr>
          <w:rFonts w:asciiTheme="minorHAnsi" w:hAnsiTheme="minorHAnsi" w:cstheme="minorHAnsi"/>
          <w:b/>
          <w:bCs/>
        </w:rPr>
      </w:pPr>
    </w:p>
    <w:p w14:paraId="6AA185B9" w14:textId="77777777" w:rsidR="00190B3B" w:rsidRDefault="00190B3B" w:rsidP="00190B3B">
      <w:pPr>
        <w:rPr>
          <w:rFonts w:asciiTheme="minorHAnsi" w:hAnsiTheme="minorHAnsi" w:cstheme="minorHAnsi"/>
          <w:b/>
        </w:rPr>
      </w:pPr>
      <w:r w:rsidRPr="000A4A43">
        <w:rPr>
          <w:rFonts w:asciiTheme="minorHAnsi" w:hAnsiTheme="minorHAnsi" w:cstheme="minorHAnsi"/>
          <w:b/>
        </w:rPr>
        <w:t>Finalna obdelava notranjih površin</w:t>
      </w:r>
    </w:p>
    <w:p w14:paraId="5193FB20" w14:textId="77777777" w:rsidR="00190B3B" w:rsidRDefault="00190B3B" w:rsidP="00190B3B">
      <w:pPr>
        <w:rPr>
          <w:rFonts w:asciiTheme="minorHAnsi" w:hAnsiTheme="minorHAnsi" w:cstheme="minorHAnsi"/>
          <w:b/>
        </w:rPr>
      </w:pPr>
    </w:p>
    <w:p w14:paraId="67CEA370" w14:textId="5C0E0699" w:rsidR="00885A2F" w:rsidRDefault="00885A2F" w:rsidP="00190B3B">
      <w:pPr>
        <w:rPr>
          <w:rFonts w:asciiTheme="minorHAnsi" w:hAnsiTheme="minorHAnsi" w:cstheme="minorHAnsi"/>
          <w:bCs/>
          <w:u w:val="single"/>
        </w:rPr>
      </w:pPr>
      <w:r w:rsidRPr="00885A2F">
        <w:rPr>
          <w:rFonts w:asciiTheme="minorHAnsi" w:hAnsiTheme="minorHAnsi" w:cstheme="minorHAnsi"/>
          <w:bCs/>
          <w:u w:val="single"/>
        </w:rPr>
        <w:t>TLAK</w:t>
      </w:r>
      <w:r>
        <w:rPr>
          <w:rFonts w:asciiTheme="minorHAnsi" w:hAnsiTheme="minorHAnsi" w:cstheme="minorHAnsi"/>
          <w:bCs/>
          <w:u w:val="single"/>
        </w:rPr>
        <w:t>:</w:t>
      </w:r>
    </w:p>
    <w:p w14:paraId="61A9C6D2" w14:textId="77777777" w:rsidR="00885A2F" w:rsidRPr="00885A2F" w:rsidRDefault="00885A2F" w:rsidP="00190B3B">
      <w:pPr>
        <w:rPr>
          <w:rFonts w:asciiTheme="minorHAnsi" w:hAnsiTheme="minorHAnsi" w:cstheme="minorHAnsi"/>
          <w:bCs/>
          <w:u w:val="single"/>
        </w:rPr>
      </w:pPr>
    </w:p>
    <w:p w14:paraId="276A75E2" w14:textId="30D0263C" w:rsidR="00BB53AD" w:rsidRDefault="00190B3B">
      <w:pPr>
        <w:pStyle w:val="Default"/>
        <w:jc w:val="both"/>
        <w:rPr>
          <w:rFonts w:asciiTheme="minorHAnsi" w:hAnsiTheme="minorHAnsi" w:cstheme="minorHAnsi"/>
        </w:rPr>
        <w:pPrChange w:id="12" w:author="Petra Sajovic" w:date="2025-10-29T11:19:00Z" w16du:dateUtc="2025-10-29T10:19:00Z">
          <w:pPr/>
        </w:pPrChange>
      </w:pPr>
      <w:r>
        <w:rPr>
          <w:rFonts w:asciiTheme="minorHAnsi" w:hAnsiTheme="minorHAnsi" w:cstheme="minorHAnsi"/>
        </w:rPr>
        <w:t>V celotnem območju prenov</w:t>
      </w:r>
      <w:r w:rsidR="00BB53AD">
        <w:rPr>
          <w:rFonts w:asciiTheme="minorHAnsi" w:hAnsiTheme="minorHAnsi" w:cstheme="minorHAnsi"/>
        </w:rPr>
        <w:t>e</w:t>
      </w:r>
      <w:r>
        <w:rPr>
          <w:rFonts w:asciiTheme="minorHAnsi" w:hAnsiTheme="minorHAnsi" w:cstheme="minorHAnsi"/>
        </w:rPr>
        <w:t xml:space="preserve"> se izdela nov finalni tlak,</w:t>
      </w:r>
      <w:ins w:id="13" w:author="Petra Sajovic" w:date="2025-10-29T11:19:00Z" w16du:dateUtc="2025-10-29T10:19:00Z">
        <w:r w:rsidR="00CF2189">
          <w:rPr>
            <w:rFonts w:asciiTheme="minorHAnsi" w:hAnsiTheme="minorHAnsi" w:cstheme="minorHAnsi"/>
          </w:rPr>
          <w:t xml:space="preserve"> </w:t>
        </w:r>
      </w:ins>
      <w:del w:id="14" w:author="Petra Sajovic" w:date="2025-10-29T11:19:00Z" w16du:dateUtc="2025-10-29T10:19:00Z">
        <w:r w:rsidDel="00CF2189">
          <w:rPr>
            <w:rFonts w:asciiTheme="minorHAnsi" w:hAnsiTheme="minorHAnsi" w:cstheme="minorHAnsi"/>
          </w:rPr>
          <w:delText xml:space="preserve"> </w:delText>
        </w:r>
        <w:r w:rsidRPr="00BA3DDE" w:rsidDel="00CF2189">
          <w:rPr>
            <w:rFonts w:asciiTheme="minorHAnsi" w:hAnsiTheme="minorHAnsi" w:cstheme="minorHAnsi"/>
          </w:rPr>
          <w:delText>izvede</w:delText>
        </w:r>
        <w:r w:rsidRPr="00EF6BA6" w:rsidDel="00CF2189">
          <w:rPr>
            <w:rFonts w:asciiTheme="minorHAnsi" w:hAnsiTheme="minorHAnsi" w:cstheme="minorHAnsi"/>
          </w:rPr>
          <w:delText xml:space="preserve">n v </w:delText>
        </w:r>
      </w:del>
      <w:del w:id="15" w:author="Petra Sajovic" w:date="2025-10-29T11:18:00Z" w16du:dateUtc="2025-10-29T10:18:00Z">
        <w:r w:rsidRPr="00EF6BA6" w:rsidDel="00CF2189">
          <w:rPr>
            <w:rFonts w:asciiTheme="minorHAnsi" w:hAnsiTheme="minorHAnsi" w:cstheme="minorHAnsi"/>
          </w:rPr>
          <w:delText>PV</w:delText>
        </w:r>
        <w:r w:rsidR="001644E2" w:rsidRPr="00EF6BA6" w:rsidDel="00CF2189">
          <w:rPr>
            <w:rFonts w:asciiTheme="minorHAnsi" w:hAnsiTheme="minorHAnsi" w:cstheme="minorHAnsi"/>
          </w:rPr>
          <w:delText>C</w:delText>
        </w:r>
        <w:r w:rsidR="0053286C" w:rsidDel="00CF2189">
          <w:rPr>
            <w:rFonts w:asciiTheme="minorHAnsi" w:hAnsiTheme="minorHAnsi" w:cstheme="minorHAnsi"/>
          </w:rPr>
          <w:delText xml:space="preserve"> ali </w:delText>
        </w:r>
      </w:del>
      <w:del w:id="16" w:author="Petra Sajovic" w:date="2025-10-29T11:14:00Z" w16du:dateUtc="2025-10-29T10:14:00Z">
        <w:r w:rsidR="0053286C" w:rsidDel="00CF2189">
          <w:rPr>
            <w:rFonts w:asciiTheme="minorHAnsi" w:hAnsiTheme="minorHAnsi" w:cstheme="minorHAnsi"/>
          </w:rPr>
          <w:delText>linoleju</w:delText>
        </w:r>
        <w:r w:rsidRPr="00EF6BA6" w:rsidDel="00CF2189">
          <w:rPr>
            <w:rFonts w:asciiTheme="minorHAnsi" w:hAnsiTheme="minorHAnsi" w:cstheme="minorHAnsi"/>
          </w:rPr>
          <w:delText>.</w:delText>
        </w:r>
      </w:del>
      <w:ins w:id="17" w:author="Petra Sajovic" w:date="2025-10-29T11:14:00Z" w16du:dateUtc="2025-10-29T10:14:00Z">
        <w:r w:rsidR="00CF2189">
          <w:rPr>
            <w:rFonts w:asciiTheme="minorHAnsi" w:hAnsiTheme="minorHAnsi" w:cstheme="minorHAnsi"/>
          </w:rPr>
          <w:t xml:space="preserve"> epoxi </w:t>
        </w:r>
        <w:r w:rsidR="00CF2189" w:rsidRPr="00CF2189">
          <w:rPr>
            <w:rFonts w:asciiTheme="minorHAnsi" w:hAnsiTheme="minorHAnsi" w:cstheme="minorHAnsi"/>
          </w:rPr>
          <w:t>tlak debeline 2 do 3 mm</w:t>
        </w:r>
      </w:ins>
      <w:ins w:id="18" w:author="Petra Sajovic" w:date="2025-10-29T11:19:00Z" w16du:dateUtc="2025-10-29T10:19:00Z">
        <w:r w:rsidR="00CF2189">
          <w:rPr>
            <w:rFonts w:asciiTheme="minorHAnsi" w:hAnsiTheme="minorHAnsi" w:cstheme="minorHAnsi"/>
          </w:rPr>
          <w:t xml:space="preserve"> </w:t>
        </w:r>
        <w:r w:rsidR="00CF2189" w:rsidRPr="00CF2189">
          <w:rPr>
            <w:rFonts w:asciiTheme="minorHAnsi" w:hAnsiTheme="minorHAnsi" w:cstheme="minorHAnsi"/>
            <w:rPrChange w:id="19" w:author="Petra Sajovic" w:date="2025-10-29T11:19:00Z" w16du:dateUtc="2025-10-29T10:19:00Z">
              <w:rPr>
                <w:rFonts w:ascii="Arial" w:hAnsi="Arial" w:cs="Arial"/>
                <w:sz w:val="22"/>
                <w:szCs w:val="22"/>
              </w:rPr>
            </w:rPrChange>
          </w:rPr>
          <w:t>ali obloga iz vinilnih plošč. Stiki med vinilnimi ploščami morajo biti varjeni.</w:t>
        </w:r>
      </w:ins>
      <w:r w:rsidRPr="00BA3DDE">
        <w:rPr>
          <w:rFonts w:asciiTheme="minorHAnsi" w:hAnsiTheme="minorHAnsi" w:cstheme="minorHAnsi"/>
        </w:rPr>
        <w:t xml:space="preserve"> Stenska zaokrožnica z minimalnim</w:t>
      </w:r>
      <w:r>
        <w:rPr>
          <w:rFonts w:asciiTheme="minorHAnsi" w:hAnsiTheme="minorHAnsi" w:cstheme="minorHAnsi"/>
        </w:rPr>
        <w:t xml:space="preserve"> </w:t>
      </w:r>
      <w:r w:rsidRPr="00BA3DDE">
        <w:rPr>
          <w:rFonts w:asciiTheme="minorHAnsi" w:hAnsiTheme="minorHAnsi" w:cstheme="minorHAnsi"/>
        </w:rPr>
        <w:t xml:space="preserve">radijem, višine </w:t>
      </w:r>
      <w:r w:rsidRPr="00C408DF">
        <w:rPr>
          <w:rFonts w:asciiTheme="minorHAnsi" w:hAnsiTheme="minorHAnsi" w:cstheme="minorHAnsi"/>
        </w:rPr>
        <w:t>1</w:t>
      </w:r>
      <w:r w:rsidR="002166F9" w:rsidRPr="00C408DF">
        <w:rPr>
          <w:rFonts w:asciiTheme="minorHAnsi" w:hAnsiTheme="minorHAnsi" w:cstheme="minorHAnsi"/>
        </w:rPr>
        <w:t>0</w:t>
      </w:r>
      <w:r w:rsidR="00C408DF">
        <w:rPr>
          <w:rFonts w:asciiTheme="minorHAnsi" w:hAnsiTheme="minorHAnsi" w:cstheme="minorHAnsi"/>
        </w:rPr>
        <w:t xml:space="preserve"> </w:t>
      </w:r>
      <w:r w:rsidRPr="00C408DF">
        <w:rPr>
          <w:rFonts w:asciiTheme="minorHAnsi" w:hAnsiTheme="minorHAnsi" w:cstheme="minorHAnsi"/>
        </w:rPr>
        <w:t>cm.</w:t>
      </w:r>
    </w:p>
    <w:p w14:paraId="476C2926" w14:textId="47EB3707" w:rsidR="00915CDF" w:rsidRDefault="0053286C" w:rsidP="0053286C">
      <w:pPr>
        <w:rPr>
          <w:rFonts w:asciiTheme="minorHAnsi" w:hAnsiTheme="minorHAnsi" w:cstheme="minorHAnsi"/>
        </w:rPr>
      </w:pPr>
      <w:r>
        <w:rPr>
          <w:rFonts w:asciiTheme="minorHAnsi" w:hAnsiTheme="minorHAnsi" w:cstheme="minorHAnsi"/>
        </w:rPr>
        <w:t xml:space="preserve">Treba je upoštevati vse potrebne postopke za predpripravo podlage: brušenje strojnega betonskega estriha, nanos disperzijskega predpremaza, izravnava tal z izravnalno maso debeline do 2,5mm, polaganje bakrene mreže ter vsa dodatna potrebna dela. Po montaži vinilne talne obloge na disperzijskem lepilu je potrebno vroče varjenje spojev ter druga dela za pravilno montažo talnih oblog. </w:t>
      </w:r>
    </w:p>
    <w:p w14:paraId="3692BD2B" w14:textId="77777777" w:rsidR="00915CDF" w:rsidRDefault="00915CDF" w:rsidP="0053286C">
      <w:pPr>
        <w:rPr>
          <w:rFonts w:asciiTheme="minorHAnsi" w:hAnsiTheme="minorHAnsi" w:cstheme="minorHAnsi"/>
        </w:rPr>
      </w:pPr>
    </w:p>
    <w:p w14:paraId="610D0D57" w14:textId="77777777" w:rsidR="006365C0" w:rsidRDefault="006365C0" w:rsidP="0053286C">
      <w:pPr>
        <w:rPr>
          <w:rFonts w:asciiTheme="minorHAnsi" w:hAnsiTheme="minorHAnsi" w:cstheme="minorHAnsi"/>
        </w:rPr>
      </w:pPr>
    </w:p>
    <w:p w14:paraId="59005A2E" w14:textId="77777777" w:rsidR="006365C0" w:rsidRDefault="006365C0" w:rsidP="0053286C">
      <w:pPr>
        <w:rPr>
          <w:rFonts w:asciiTheme="minorHAnsi" w:hAnsiTheme="minorHAnsi" w:cstheme="minorHAnsi"/>
        </w:rPr>
      </w:pPr>
    </w:p>
    <w:p w14:paraId="2D62330C" w14:textId="77777777" w:rsidR="006365C0" w:rsidRDefault="006365C0" w:rsidP="0053286C">
      <w:pPr>
        <w:rPr>
          <w:rFonts w:asciiTheme="minorHAnsi" w:hAnsiTheme="minorHAnsi" w:cstheme="minorHAnsi"/>
        </w:rPr>
      </w:pPr>
    </w:p>
    <w:p w14:paraId="0D99EF73" w14:textId="493D42D3" w:rsidR="00885A2F" w:rsidRDefault="00885A2F" w:rsidP="0053286C">
      <w:pPr>
        <w:rPr>
          <w:rFonts w:asciiTheme="minorHAnsi" w:hAnsiTheme="minorHAnsi" w:cstheme="minorHAnsi"/>
          <w:u w:val="single"/>
        </w:rPr>
      </w:pPr>
      <w:r w:rsidRPr="00885A2F">
        <w:rPr>
          <w:rFonts w:asciiTheme="minorHAnsi" w:hAnsiTheme="minorHAnsi" w:cstheme="minorHAnsi"/>
          <w:u w:val="single"/>
        </w:rPr>
        <w:t>STENE</w:t>
      </w:r>
      <w:r>
        <w:rPr>
          <w:rFonts w:asciiTheme="minorHAnsi" w:hAnsiTheme="minorHAnsi" w:cstheme="minorHAnsi"/>
          <w:u w:val="single"/>
        </w:rPr>
        <w:t>:</w:t>
      </w:r>
    </w:p>
    <w:p w14:paraId="0ECA27DA" w14:textId="77777777" w:rsidR="00885A2F" w:rsidRDefault="00885A2F" w:rsidP="0053286C">
      <w:pPr>
        <w:rPr>
          <w:rFonts w:asciiTheme="minorHAnsi" w:hAnsiTheme="minorHAnsi" w:cstheme="minorHAnsi"/>
          <w:u w:val="single"/>
        </w:rPr>
      </w:pPr>
    </w:p>
    <w:p w14:paraId="26F79FA9" w14:textId="2AF8876A" w:rsidR="00EF641D" w:rsidRPr="00EF641D" w:rsidRDefault="00EF641D" w:rsidP="0053286C">
      <w:pPr>
        <w:rPr>
          <w:rFonts w:asciiTheme="minorHAnsi" w:hAnsiTheme="minorHAnsi" w:cstheme="minorHAnsi"/>
        </w:rPr>
      </w:pPr>
      <w:r w:rsidRPr="0096167E">
        <w:rPr>
          <w:rFonts w:asciiTheme="minorHAnsi" w:hAnsiTheme="minorHAnsi" w:cstheme="minorHAnsi"/>
          <w:u w:val="single"/>
        </w:rPr>
        <w:t>Klasificirani prostori:</w:t>
      </w:r>
    </w:p>
    <w:p w14:paraId="61426126" w14:textId="6ECEE7E8" w:rsidR="00F343E6" w:rsidRDefault="0053286C" w:rsidP="00BB53AD">
      <w:pPr>
        <w:rPr>
          <w:rFonts w:asciiTheme="minorHAnsi" w:hAnsiTheme="minorHAnsi" w:cstheme="minorHAnsi"/>
        </w:rPr>
      </w:pPr>
      <w:r>
        <w:rPr>
          <w:rFonts w:asciiTheme="minorHAnsi" w:hAnsiTheme="minorHAnsi" w:cstheme="minorHAnsi"/>
        </w:rPr>
        <w:t>Nove stene</w:t>
      </w:r>
      <w:r w:rsidR="00BB53AD">
        <w:rPr>
          <w:rFonts w:asciiTheme="minorHAnsi" w:hAnsiTheme="minorHAnsi" w:cstheme="minorHAnsi"/>
        </w:rPr>
        <w:t xml:space="preserve"> </w:t>
      </w:r>
      <w:r w:rsidR="00BB53AD" w:rsidRPr="00B86EFF">
        <w:rPr>
          <w:rFonts w:asciiTheme="minorHAnsi" w:hAnsiTheme="minorHAnsi" w:cstheme="minorHAnsi"/>
        </w:rPr>
        <w:t>znotraj</w:t>
      </w:r>
      <w:r w:rsidRPr="00B86EFF">
        <w:rPr>
          <w:rFonts w:asciiTheme="minorHAnsi" w:hAnsiTheme="minorHAnsi" w:cstheme="minorHAnsi"/>
        </w:rPr>
        <w:t xml:space="preserve"> </w:t>
      </w:r>
      <w:r w:rsidR="00BB53AD" w:rsidRPr="00B86EFF">
        <w:rPr>
          <w:rFonts w:asciiTheme="minorHAnsi" w:hAnsiTheme="minorHAnsi" w:cstheme="minorHAnsi"/>
        </w:rPr>
        <w:t>čistih prostorov</w:t>
      </w:r>
      <w:r w:rsidR="00BB53AD">
        <w:rPr>
          <w:rFonts w:asciiTheme="minorHAnsi" w:hAnsiTheme="minorHAnsi" w:cstheme="minorHAnsi"/>
        </w:rPr>
        <w:t xml:space="preserve"> </w:t>
      </w:r>
      <w:r w:rsidR="00F97A08">
        <w:rPr>
          <w:rFonts w:asciiTheme="minorHAnsi" w:hAnsiTheme="minorHAnsi" w:cstheme="minorHAnsi"/>
        </w:rPr>
        <w:t xml:space="preserve">in prostorov Skladišče materiala in Hladna soba za biološka zdravila in Priprava materiala pred vnosom </w:t>
      </w:r>
      <w:r>
        <w:rPr>
          <w:rFonts w:asciiTheme="minorHAnsi" w:hAnsiTheme="minorHAnsi" w:cstheme="minorHAnsi"/>
        </w:rPr>
        <w:t xml:space="preserve">naj bodo </w:t>
      </w:r>
      <w:r w:rsidR="00DF18AE">
        <w:rPr>
          <w:rFonts w:asciiTheme="minorHAnsi" w:hAnsiTheme="minorHAnsi" w:cstheme="minorHAnsi"/>
        </w:rPr>
        <w:t xml:space="preserve">montažne </w:t>
      </w:r>
      <w:r>
        <w:rPr>
          <w:rFonts w:asciiTheme="minorHAnsi" w:hAnsiTheme="minorHAnsi" w:cstheme="minorHAnsi"/>
        </w:rPr>
        <w:t>panelne predelne stene</w:t>
      </w:r>
      <w:r w:rsidR="00BB53AD">
        <w:rPr>
          <w:rFonts w:asciiTheme="minorHAnsi" w:hAnsiTheme="minorHAnsi" w:cstheme="minorHAnsi"/>
        </w:rPr>
        <w:t xml:space="preserve"> </w:t>
      </w:r>
      <w:r w:rsidR="00BB53AD" w:rsidRPr="00936C2D">
        <w:rPr>
          <w:rFonts w:asciiTheme="minorHAnsi" w:hAnsiTheme="minorHAnsi" w:cstheme="minorHAnsi"/>
        </w:rPr>
        <w:t>za čiste prostore brez in z zasteklitvijo debeline 42 - 55mm</w:t>
      </w:r>
      <w:r w:rsidR="00DF18AE">
        <w:rPr>
          <w:rFonts w:asciiTheme="minorHAnsi" w:hAnsiTheme="minorHAnsi" w:cstheme="minorHAnsi"/>
        </w:rPr>
        <w:t xml:space="preserve">. </w:t>
      </w:r>
      <w:r w:rsidR="00DF18AE" w:rsidRPr="00DF18AE">
        <w:rPr>
          <w:rFonts w:asciiTheme="minorHAnsi" w:hAnsiTheme="minorHAnsi" w:cstheme="minorHAnsi"/>
        </w:rPr>
        <w:t xml:space="preserve">Končna obdelava je barvana Al ali jeklena pločevina, debeline 1,2 mm. </w:t>
      </w:r>
      <w:r w:rsidR="00F343E6" w:rsidRPr="00F343E6">
        <w:rPr>
          <w:rFonts w:asciiTheme="minorHAnsi" w:hAnsiTheme="minorHAnsi" w:cstheme="minorHAnsi"/>
        </w:rPr>
        <w:t xml:space="preserve">Stiki </w:t>
      </w:r>
      <w:r w:rsidR="00564CDA">
        <w:rPr>
          <w:rFonts w:asciiTheme="minorHAnsi" w:hAnsiTheme="minorHAnsi" w:cstheme="minorHAnsi"/>
        </w:rPr>
        <w:t xml:space="preserve">sten in prebojev </w:t>
      </w:r>
      <w:r w:rsidR="00F343E6" w:rsidRPr="00F343E6">
        <w:rPr>
          <w:rFonts w:asciiTheme="minorHAnsi" w:hAnsiTheme="minorHAnsi" w:cstheme="minorHAnsi"/>
        </w:rPr>
        <w:t xml:space="preserve">so tesnjeni </w:t>
      </w:r>
      <w:r w:rsidR="00F343E6">
        <w:rPr>
          <w:rFonts w:asciiTheme="minorHAnsi" w:hAnsiTheme="minorHAnsi" w:cstheme="minorHAnsi"/>
        </w:rPr>
        <w:t>s</w:t>
      </w:r>
      <w:r w:rsidR="00F343E6" w:rsidRPr="00F343E6">
        <w:rPr>
          <w:rFonts w:asciiTheme="minorHAnsi" w:hAnsiTheme="minorHAnsi" w:cstheme="minorHAnsi"/>
        </w:rPr>
        <w:t xml:space="preserve"> PU kitom</w:t>
      </w:r>
      <w:r w:rsidR="00892391">
        <w:rPr>
          <w:rFonts w:asciiTheme="minorHAnsi" w:hAnsiTheme="minorHAnsi" w:cstheme="minorHAnsi"/>
        </w:rPr>
        <w:t xml:space="preserve">. </w:t>
      </w:r>
      <w:r w:rsidR="00BB53AD" w:rsidRPr="00936C2D">
        <w:rPr>
          <w:rFonts w:asciiTheme="minorHAnsi" w:hAnsiTheme="minorHAnsi" w:cstheme="minorHAnsi"/>
        </w:rPr>
        <w:t xml:space="preserve">Prehod s tlemi in stropom je zaključen z zaokrožnicami. </w:t>
      </w:r>
      <w:r w:rsidR="00F343E6">
        <w:rPr>
          <w:rFonts w:asciiTheme="minorHAnsi" w:hAnsiTheme="minorHAnsi" w:cstheme="minorHAnsi"/>
        </w:rPr>
        <w:t xml:space="preserve"> </w:t>
      </w:r>
    </w:p>
    <w:p w14:paraId="3C12FCC1" w14:textId="3B7D6594" w:rsidR="00CB5FC8" w:rsidRDefault="00CB5FC8" w:rsidP="00BB53AD">
      <w:pPr>
        <w:rPr>
          <w:rFonts w:asciiTheme="minorHAnsi" w:hAnsiTheme="minorHAnsi" w:cstheme="minorHAnsi"/>
        </w:rPr>
      </w:pPr>
      <w:r>
        <w:rPr>
          <w:rFonts w:asciiTheme="minorHAnsi" w:hAnsiTheme="minorHAnsi" w:cstheme="minorHAnsi"/>
        </w:rPr>
        <w:t>Stene med prostori: K3.0, K7.0, K9.0, Pisarna farmacevti in Hodnik izdaja morajo imeti večje zasteklitve, natančneje določiti z uporabnikom.</w:t>
      </w:r>
    </w:p>
    <w:p w14:paraId="56BDAF3E" w14:textId="582D8F37" w:rsidR="00F343E6" w:rsidRDefault="00F343E6" w:rsidP="00BB53AD">
      <w:pPr>
        <w:rPr>
          <w:rFonts w:asciiTheme="minorHAnsi" w:hAnsiTheme="minorHAnsi" w:cstheme="minorHAnsi"/>
        </w:rPr>
      </w:pPr>
      <w:r w:rsidRPr="00DF18AE">
        <w:rPr>
          <w:rFonts w:asciiTheme="minorHAnsi" w:hAnsiTheme="minorHAnsi" w:cstheme="minorHAnsi"/>
        </w:rPr>
        <w:t>O</w:t>
      </w:r>
      <w:r>
        <w:rPr>
          <w:rFonts w:asciiTheme="minorHAnsi" w:hAnsiTheme="minorHAnsi" w:cstheme="minorHAnsi"/>
        </w:rPr>
        <w:t>bstoječe stene naj bodo obdelane s stensko oblogo, pri čemer naj bodo vse finalne obdelave primerne za čiste prostore (npr. Al pločevina, HPL). Končna obdelava vseh sten naj bo iz istega materiala.</w:t>
      </w:r>
      <w:r w:rsidR="00D570D4" w:rsidRPr="00D570D4">
        <w:rPr>
          <w:rFonts w:asciiTheme="minorHAnsi" w:hAnsiTheme="minorHAnsi" w:cstheme="minorHAnsi"/>
        </w:rPr>
        <w:t xml:space="preserve"> </w:t>
      </w:r>
      <w:r w:rsidR="00D570D4" w:rsidRPr="00936C2D">
        <w:rPr>
          <w:rFonts w:asciiTheme="minorHAnsi" w:hAnsiTheme="minorHAnsi" w:cstheme="minorHAnsi"/>
        </w:rPr>
        <w:t xml:space="preserve">Prehod s tlemi in stropom je zaključen z zaokrožnicami. </w:t>
      </w:r>
      <w:r w:rsidR="00D570D4">
        <w:rPr>
          <w:rFonts w:asciiTheme="minorHAnsi" w:hAnsiTheme="minorHAnsi" w:cstheme="minorHAnsi"/>
        </w:rPr>
        <w:t xml:space="preserve"> </w:t>
      </w:r>
    </w:p>
    <w:p w14:paraId="1F2AF710" w14:textId="351A8859" w:rsidR="0078098C" w:rsidRDefault="0078098C" w:rsidP="0078098C">
      <w:pPr>
        <w:rPr>
          <w:rFonts w:asciiTheme="minorHAnsi" w:hAnsiTheme="minorHAnsi" w:cstheme="minorHAnsi"/>
        </w:rPr>
      </w:pPr>
      <w:r>
        <w:rPr>
          <w:rFonts w:asciiTheme="minorHAnsi" w:hAnsiTheme="minorHAnsi" w:cstheme="minorHAnsi"/>
        </w:rPr>
        <w:t xml:space="preserve">Stene prostora Hladna soba za biološka zdravila prilagoditi glede obstojnosti materiala pri zahtevani temperaturi prostora 2-8 </w:t>
      </w:r>
      <w:r w:rsidRPr="0020676C">
        <w:rPr>
          <w:rFonts w:asciiTheme="minorHAnsi" w:hAnsiTheme="minorHAnsi" w:cstheme="minorHAnsi"/>
        </w:rPr>
        <w:t>°C</w:t>
      </w:r>
      <w:r>
        <w:rPr>
          <w:rFonts w:asciiTheme="minorHAnsi" w:hAnsiTheme="minorHAnsi" w:cstheme="minorHAnsi"/>
        </w:rPr>
        <w:t>, predlaga se stene iz</w:t>
      </w:r>
      <w:r w:rsidR="004621D3">
        <w:rPr>
          <w:rFonts w:asciiTheme="minorHAnsi" w:hAnsiTheme="minorHAnsi" w:cstheme="minorHAnsi"/>
        </w:rPr>
        <w:t xml:space="preserve"> toplotno izolativnih </w:t>
      </w:r>
      <w:r>
        <w:rPr>
          <w:rFonts w:asciiTheme="minorHAnsi" w:hAnsiTheme="minorHAnsi" w:cstheme="minorHAnsi"/>
        </w:rPr>
        <w:t>pločevinastih panelov.</w:t>
      </w:r>
    </w:p>
    <w:p w14:paraId="1BF4F36A" w14:textId="77777777" w:rsidR="0078098C" w:rsidRDefault="0078098C" w:rsidP="00BB53AD">
      <w:pPr>
        <w:rPr>
          <w:rFonts w:asciiTheme="minorHAnsi" w:hAnsiTheme="minorHAnsi" w:cstheme="minorHAnsi"/>
        </w:rPr>
      </w:pPr>
    </w:p>
    <w:p w14:paraId="1EEAF81C" w14:textId="77777777" w:rsidR="00564CDA" w:rsidRDefault="00564CDA" w:rsidP="00564CDA">
      <w:pPr>
        <w:rPr>
          <w:rFonts w:asciiTheme="minorHAnsi" w:hAnsiTheme="minorHAnsi" w:cstheme="minorHAnsi"/>
        </w:rPr>
      </w:pPr>
      <w:r>
        <w:rPr>
          <w:rFonts w:asciiTheme="minorHAnsi" w:hAnsiTheme="minorHAnsi" w:cstheme="minorHAnsi"/>
        </w:rPr>
        <w:t xml:space="preserve">Stenske in talne </w:t>
      </w:r>
      <w:r w:rsidRPr="00DF18AE">
        <w:rPr>
          <w:rFonts w:asciiTheme="minorHAnsi" w:hAnsiTheme="minorHAnsi" w:cstheme="minorHAnsi"/>
        </w:rPr>
        <w:t>površine prostorih z vodo naj bodo oblečene v vodoodporni kompozitni material (npr. Kerrock ali podobn</w:t>
      </w:r>
      <w:r>
        <w:rPr>
          <w:rFonts w:asciiTheme="minorHAnsi" w:hAnsiTheme="minorHAnsi" w:cstheme="minorHAnsi"/>
        </w:rPr>
        <w:t>o</w:t>
      </w:r>
      <w:r w:rsidRPr="00DF18AE">
        <w:rPr>
          <w:rFonts w:asciiTheme="minorHAnsi" w:hAnsiTheme="minorHAnsi" w:cstheme="minorHAnsi"/>
        </w:rPr>
        <w:t>), ki zagotavlja enostavno čiščenje</w:t>
      </w:r>
      <w:r>
        <w:rPr>
          <w:rFonts w:asciiTheme="minorHAnsi" w:hAnsiTheme="minorHAnsi" w:cstheme="minorHAnsi"/>
        </w:rPr>
        <w:t xml:space="preserve"> in je odporen na udarce. Priporočene so svetle barve, material naj se polaga do stropne višine.</w:t>
      </w:r>
    </w:p>
    <w:p w14:paraId="1A6A8C98" w14:textId="77777777" w:rsidR="00EF641D" w:rsidRDefault="00EF641D" w:rsidP="00EF641D">
      <w:pPr>
        <w:rPr>
          <w:rFonts w:asciiTheme="minorHAnsi" w:hAnsiTheme="minorHAnsi" w:cstheme="minorHAnsi"/>
          <w:u w:val="single"/>
        </w:rPr>
      </w:pPr>
    </w:p>
    <w:p w14:paraId="3CB759AB" w14:textId="38966F08" w:rsidR="00564CDA" w:rsidRPr="005A701E" w:rsidRDefault="00EF641D" w:rsidP="00BB53AD">
      <w:pPr>
        <w:rPr>
          <w:rFonts w:asciiTheme="minorHAnsi" w:hAnsiTheme="minorHAnsi" w:cstheme="minorHAnsi"/>
        </w:rPr>
      </w:pPr>
      <w:r w:rsidRPr="005A701E">
        <w:rPr>
          <w:rFonts w:asciiTheme="minorHAnsi" w:hAnsiTheme="minorHAnsi" w:cstheme="minorHAnsi"/>
          <w:u w:val="single"/>
        </w:rPr>
        <w:t>Neklasificirani prostori:</w:t>
      </w:r>
    </w:p>
    <w:p w14:paraId="1B645257" w14:textId="2AA0BA8B" w:rsidR="00564CDA" w:rsidRPr="00564CDA" w:rsidRDefault="00F814E4" w:rsidP="00564CDA">
      <w:pPr>
        <w:rPr>
          <w:rFonts w:asciiTheme="minorHAnsi" w:hAnsiTheme="minorHAnsi" w:cstheme="minorHAnsi"/>
        </w:rPr>
      </w:pPr>
      <w:r w:rsidRPr="005A701E">
        <w:rPr>
          <w:rFonts w:asciiTheme="minorHAnsi" w:hAnsiTheme="minorHAnsi" w:cstheme="minorHAnsi"/>
        </w:rPr>
        <w:t>Nove stene iz MK plošč, obdelane s pol – pralno barvo (npr. latex) oz. primereno</w:t>
      </w:r>
      <w:r w:rsidRPr="00F814E4">
        <w:rPr>
          <w:rFonts w:asciiTheme="minorHAnsi" w:hAnsiTheme="minorHAnsi" w:cstheme="minorHAnsi"/>
        </w:rPr>
        <w:t xml:space="preserve"> za </w:t>
      </w:r>
      <w:r>
        <w:rPr>
          <w:rFonts w:asciiTheme="minorHAnsi" w:hAnsiTheme="minorHAnsi" w:cstheme="minorHAnsi"/>
        </w:rPr>
        <w:t>lekarniške</w:t>
      </w:r>
      <w:r w:rsidRPr="00F814E4">
        <w:rPr>
          <w:rFonts w:asciiTheme="minorHAnsi" w:hAnsiTheme="minorHAnsi" w:cstheme="minorHAnsi"/>
        </w:rPr>
        <w:t xml:space="preserve"> prostore</w:t>
      </w:r>
      <w:r>
        <w:rPr>
          <w:rFonts w:asciiTheme="minorHAnsi" w:hAnsiTheme="minorHAnsi" w:cstheme="minorHAnsi"/>
        </w:rPr>
        <w:t xml:space="preserve">. </w:t>
      </w:r>
      <w:r w:rsidR="00936C2D" w:rsidRPr="00936C2D">
        <w:rPr>
          <w:rFonts w:asciiTheme="minorHAnsi" w:hAnsiTheme="minorHAnsi" w:cstheme="minorHAnsi"/>
        </w:rPr>
        <w:t>O</w:t>
      </w:r>
      <w:r w:rsidR="00BB53AD" w:rsidRPr="00936C2D">
        <w:rPr>
          <w:rFonts w:asciiTheme="minorHAnsi" w:hAnsiTheme="minorHAnsi" w:cstheme="minorHAnsi"/>
        </w:rPr>
        <w:t>bstoječ</w:t>
      </w:r>
      <w:r w:rsidR="00936C2D" w:rsidRPr="00936C2D">
        <w:rPr>
          <w:rFonts w:asciiTheme="minorHAnsi" w:hAnsiTheme="minorHAnsi" w:cstheme="minorHAnsi"/>
        </w:rPr>
        <w:t>e</w:t>
      </w:r>
      <w:r w:rsidR="00BB53AD" w:rsidRPr="00936C2D">
        <w:rPr>
          <w:rFonts w:asciiTheme="minorHAnsi" w:hAnsiTheme="minorHAnsi" w:cstheme="minorHAnsi"/>
        </w:rPr>
        <w:t xml:space="preserve"> sten</w:t>
      </w:r>
      <w:r w:rsidR="00936C2D" w:rsidRPr="00936C2D">
        <w:rPr>
          <w:rFonts w:asciiTheme="minorHAnsi" w:hAnsiTheme="minorHAnsi" w:cstheme="minorHAnsi"/>
        </w:rPr>
        <w:t>e</w:t>
      </w:r>
      <w:r w:rsidR="00BB53AD" w:rsidRPr="00936C2D">
        <w:rPr>
          <w:rFonts w:asciiTheme="minorHAnsi" w:hAnsiTheme="minorHAnsi" w:cstheme="minorHAnsi"/>
        </w:rPr>
        <w:t xml:space="preserve"> v neklasificiranih prostorih se popravijo in prebarvajo s pol – pralno barvo (npr. latex)</w:t>
      </w:r>
      <w:r w:rsidR="00936C2D" w:rsidRPr="00936C2D">
        <w:rPr>
          <w:rFonts w:asciiTheme="minorHAnsi" w:hAnsiTheme="minorHAnsi" w:cstheme="minorHAnsi"/>
        </w:rPr>
        <w:t>.</w:t>
      </w:r>
      <w:r w:rsidR="00564CDA">
        <w:rPr>
          <w:rFonts w:asciiTheme="minorHAnsi" w:hAnsiTheme="minorHAnsi" w:cstheme="minorHAnsi"/>
        </w:rPr>
        <w:t xml:space="preserve"> S</w:t>
      </w:r>
      <w:r w:rsidR="00564CDA" w:rsidRPr="00564CDA">
        <w:rPr>
          <w:rFonts w:asciiTheme="minorHAnsi" w:hAnsiTheme="minorHAnsi" w:cstheme="minorHAnsi"/>
        </w:rPr>
        <w:t>tenske in talne površine sanitarij naj bodo oblečene v sanitarno keramiko dim. 60 x 60 cm, bele ali svetlo sive barve. Keramika naj se polaga do višine najmanj 180cm. Nad višino 180 cm naj bo obdelava stene oplesk primeren za mokre prostore.</w:t>
      </w:r>
    </w:p>
    <w:p w14:paraId="1586F2D1" w14:textId="77777777" w:rsidR="00564CDA" w:rsidRPr="00885A2F" w:rsidRDefault="00564CDA" w:rsidP="00BB53AD">
      <w:pPr>
        <w:rPr>
          <w:rFonts w:asciiTheme="minorHAnsi" w:hAnsiTheme="minorHAnsi" w:cstheme="minorHAnsi"/>
          <w:u w:val="single"/>
        </w:rPr>
      </w:pPr>
    </w:p>
    <w:p w14:paraId="2B6139ED" w14:textId="7AC7F6E4" w:rsidR="00885A2F" w:rsidRDefault="00885A2F" w:rsidP="00BB53AD">
      <w:pPr>
        <w:rPr>
          <w:rFonts w:asciiTheme="minorHAnsi" w:hAnsiTheme="minorHAnsi" w:cstheme="minorHAnsi"/>
          <w:u w:val="single"/>
        </w:rPr>
      </w:pPr>
      <w:r w:rsidRPr="00885A2F">
        <w:rPr>
          <w:rFonts w:asciiTheme="minorHAnsi" w:hAnsiTheme="minorHAnsi" w:cstheme="minorHAnsi"/>
          <w:u w:val="single"/>
        </w:rPr>
        <w:t>STROP:</w:t>
      </w:r>
    </w:p>
    <w:p w14:paraId="6972F756" w14:textId="512C5D1E" w:rsidR="00885A2F" w:rsidRDefault="00EC7A63" w:rsidP="00BB53AD">
      <w:pPr>
        <w:rPr>
          <w:rFonts w:asciiTheme="minorHAnsi" w:hAnsiTheme="minorHAnsi" w:cstheme="minorHAnsi"/>
          <w:u w:val="single"/>
        </w:rPr>
      </w:pPr>
      <w:r>
        <w:rPr>
          <w:rFonts w:asciiTheme="minorHAnsi" w:hAnsiTheme="minorHAnsi" w:cstheme="minorHAnsi"/>
          <w:u w:val="single"/>
        </w:rPr>
        <w:t xml:space="preserve"> </w:t>
      </w:r>
    </w:p>
    <w:p w14:paraId="39D0C8EA" w14:textId="77777777" w:rsidR="002254E7" w:rsidRDefault="00885A2F" w:rsidP="00210C5E">
      <w:pPr>
        <w:rPr>
          <w:rFonts w:asciiTheme="minorHAnsi" w:hAnsiTheme="minorHAnsi" w:cstheme="minorHAnsi"/>
        </w:rPr>
      </w:pPr>
      <w:r>
        <w:rPr>
          <w:rFonts w:asciiTheme="minorHAnsi" w:hAnsiTheme="minorHAnsi" w:cstheme="minorHAnsi"/>
        </w:rPr>
        <w:t>V</w:t>
      </w:r>
      <w:r w:rsidRPr="006C357B">
        <w:rPr>
          <w:rFonts w:asciiTheme="minorHAnsi" w:hAnsiTheme="minorHAnsi" w:cstheme="minorHAnsi"/>
        </w:rPr>
        <w:t xml:space="preserve"> klasificiranih prostorih razreda D, C in B se </w:t>
      </w:r>
      <w:r>
        <w:rPr>
          <w:rFonts w:asciiTheme="minorHAnsi" w:hAnsiTheme="minorHAnsi" w:cstheme="minorHAnsi"/>
        </w:rPr>
        <w:t xml:space="preserve">strop </w:t>
      </w:r>
      <w:r w:rsidRPr="006C357B">
        <w:rPr>
          <w:rFonts w:asciiTheme="minorHAnsi" w:hAnsiTheme="minorHAnsi" w:cstheme="minorHAnsi"/>
        </w:rPr>
        <w:t>izvede v enaki kvaliteti kot panelne stene v teh prostorih.</w:t>
      </w:r>
      <w:r>
        <w:rPr>
          <w:rFonts w:asciiTheme="minorHAnsi" w:hAnsiTheme="minorHAnsi" w:cstheme="minorHAnsi"/>
        </w:rPr>
        <w:t xml:space="preserve"> </w:t>
      </w:r>
    </w:p>
    <w:p w14:paraId="1567BAF9" w14:textId="698BF8B3" w:rsidR="00564CDA" w:rsidRDefault="00885A2F" w:rsidP="00210C5E">
      <w:pPr>
        <w:rPr>
          <w:rFonts w:asciiTheme="minorHAnsi" w:hAnsiTheme="minorHAnsi" w:cstheme="minorHAnsi"/>
        </w:rPr>
      </w:pPr>
      <w:r>
        <w:rPr>
          <w:rFonts w:asciiTheme="minorHAnsi" w:hAnsiTheme="minorHAnsi" w:cstheme="minorHAnsi"/>
        </w:rPr>
        <w:t>V</w:t>
      </w:r>
      <w:r w:rsidRPr="006C357B">
        <w:rPr>
          <w:rFonts w:asciiTheme="minorHAnsi" w:hAnsiTheme="minorHAnsi" w:cstheme="minorHAnsi"/>
        </w:rPr>
        <w:t xml:space="preserve"> </w:t>
      </w:r>
      <w:r>
        <w:rPr>
          <w:rFonts w:asciiTheme="minorHAnsi" w:hAnsiTheme="minorHAnsi" w:cstheme="minorHAnsi"/>
        </w:rPr>
        <w:t>ne</w:t>
      </w:r>
      <w:r w:rsidRPr="006C357B">
        <w:rPr>
          <w:rFonts w:asciiTheme="minorHAnsi" w:hAnsiTheme="minorHAnsi" w:cstheme="minorHAnsi"/>
        </w:rPr>
        <w:t xml:space="preserve">klasificiranih prostorih </w:t>
      </w:r>
      <w:r>
        <w:rPr>
          <w:rFonts w:asciiTheme="minorHAnsi" w:hAnsiTheme="minorHAnsi" w:cstheme="minorHAnsi"/>
        </w:rPr>
        <w:t xml:space="preserve">naj se </w:t>
      </w:r>
      <w:r w:rsidRPr="006C357B">
        <w:rPr>
          <w:rFonts w:asciiTheme="minorHAnsi" w:hAnsiTheme="minorHAnsi" w:cstheme="minorHAnsi"/>
        </w:rPr>
        <w:t xml:space="preserve">izvede </w:t>
      </w:r>
      <w:r>
        <w:rPr>
          <w:rFonts w:asciiTheme="minorHAnsi" w:hAnsiTheme="minorHAnsi" w:cstheme="minorHAnsi"/>
        </w:rPr>
        <w:t xml:space="preserve">modularen strop iz </w:t>
      </w:r>
      <w:r w:rsidRPr="008A4A93">
        <w:rPr>
          <w:rFonts w:asciiTheme="minorHAnsi" w:hAnsiTheme="minorHAnsi" w:cstheme="minorHAnsi"/>
        </w:rPr>
        <w:t>kovinskih plošč dim. 60x60 cm</w:t>
      </w:r>
      <w:r>
        <w:rPr>
          <w:rFonts w:asciiTheme="minorHAnsi" w:hAnsiTheme="minorHAnsi" w:cstheme="minorHAnsi"/>
        </w:rPr>
        <w:t>.</w:t>
      </w:r>
      <w:r w:rsidR="00564CDA">
        <w:rPr>
          <w:rFonts w:asciiTheme="minorHAnsi" w:hAnsiTheme="minorHAnsi" w:cstheme="minorHAnsi"/>
        </w:rPr>
        <w:t xml:space="preserve"> </w:t>
      </w:r>
    </w:p>
    <w:p w14:paraId="106B90B1" w14:textId="77777777" w:rsidR="00564CDA" w:rsidRDefault="00564CDA" w:rsidP="00210C5E">
      <w:pPr>
        <w:rPr>
          <w:rFonts w:asciiTheme="minorHAnsi" w:hAnsiTheme="minorHAnsi" w:cstheme="minorHAnsi"/>
          <w:b/>
          <w:sz w:val="32"/>
          <w:szCs w:val="32"/>
        </w:rPr>
      </w:pPr>
    </w:p>
    <w:p w14:paraId="5940D248" w14:textId="77777777" w:rsidR="008677B2" w:rsidRPr="00B87201" w:rsidRDefault="008677B2" w:rsidP="008677B2">
      <w:pPr>
        <w:rPr>
          <w:rFonts w:asciiTheme="minorHAnsi" w:hAnsiTheme="minorHAnsi" w:cstheme="minorHAnsi"/>
          <w:b/>
          <w:bCs/>
        </w:rPr>
      </w:pPr>
      <w:r>
        <w:rPr>
          <w:rFonts w:asciiTheme="minorHAnsi" w:hAnsiTheme="minorHAnsi" w:cstheme="minorHAnsi"/>
          <w:b/>
          <w:bCs/>
        </w:rPr>
        <w:t>P</w:t>
      </w:r>
      <w:r w:rsidRPr="00B87201">
        <w:rPr>
          <w:rFonts w:asciiTheme="minorHAnsi" w:hAnsiTheme="minorHAnsi" w:cstheme="minorHAnsi"/>
          <w:b/>
          <w:bCs/>
        </w:rPr>
        <w:t>ostavitev robot</w:t>
      </w:r>
      <w:r>
        <w:rPr>
          <w:rFonts w:asciiTheme="minorHAnsi" w:hAnsiTheme="minorHAnsi" w:cstheme="minorHAnsi"/>
          <w:b/>
          <w:bCs/>
        </w:rPr>
        <w:t>ov in ostale opreme</w:t>
      </w:r>
    </w:p>
    <w:p w14:paraId="26D005D3" w14:textId="77777777" w:rsidR="008677B2" w:rsidRDefault="008677B2" w:rsidP="008677B2">
      <w:pPr>
        <w:pStyle w:val="Default"/>
        <w:tabs>
          <w:tab w:val="left" w:pos="3960"/>
        </w:tabs>
        <w:rPr>
          <w:rFonts w:ascii="Arial" w:hAnsi="Arial" w:cs="Arial"/>
          <w:color w:val="auto"/>
          <w:sz w:val="22"/>
          <w:szCs w:val="22"/>
        </w:rPr>
      </w:pPr>
    </w:p>
    <w:p w14:paraId="0182C414" w14:textId="3D3A2788" w:rsidR="001C212D" w:rsidRDefault="001C212D" w:rsidP="001C212D">
      <w:pPr>
        <w:rPr>
          <w:rFonts w:asciiTheme="minorHAnsi" w:hAnsiTheme="minorHAnsi" w:cstheme="minorHAnsi"/>
          <w:noProof/>
        </w:rPr>
      </w:pPr>
      <w:r>
        <w:rPr>
          <w:rFonts w:asciiTheme="minorHAnsi" w:hAnsiTheme="minorHAnsi" w:cstheme="minorHAnsi"/>
          <w:noProof/>
        </w:rPr>
        <w:t>Pozicija opreme in naprav v prostorih Lekarne naj bo skladna s priloženim tlorisom »Tloris 2. kleti (</w:t>
      </w:r>
      <w:r w:rsidRPr="007722B5">
        <w:rPr>
          <w:rFonts w:asciiTheme="minorHAnsi" w:hAnsiTheme="minorHAnsi" w:cstheme="minorHAnsi"/>
          <w:noProof/>
        </w:rPr>
        <w:t xml:space="preserve">K2): </w:t>
      </w:r>
      <w:r w:rsidRPr="007722B5">
        <w:rPr>
          <w:rFonts w:asciiTheme="minorHAnsi" w:hAnsiTheme="minorHAnsi" w:cstheme="minorHAnsi"/>
          <w:bCs/>
        </w:rPr>
        <w:t xml:space="preserve">Novo stanje« </w:t>
      </w:r>
      <w:r w:rsidRPr="007722B5">
        <w:rPr>
          <w:rFonts w:asciiTheme="minorHAnsi" w:hAnsiTheme="minorHAnsi" w:cstheme="minorHAnsi"/>
          <w:noProof/>
        </w:rPr>
        <w:t xml:space="preserve">znotraj Grafičnih prilog, </w:t>
      </w:r>
      <w:r w:rsidRPr="007722B5">
        <w:rPr>
          <w:rFonts w:asciiTheme="minorHAnsi" w:hAnsiTheme="minorHAnsi" w:cstheme="minorHAnsi"/>
          <w:bCs/>
        </w:rPr>
        <w:t>oziroma po dogovoru z uporabnikom</w:t>
      </w:r>
      <w:r w:rsidRPr="007722B5">
        <w:rPr>
          <w:rFonts w:asciiTheme="minorHAnsi" w:hAnsiTheme="minorHAnsi" w:cstheme="minorHAnsi"/>
          <w:noProof/>
        </w:rPr>
        <w:t>.</w:t>
      </w:r>
      <w:r w:rsidR="007859F9" w:rsidRPr="007722B5">
        <w:rPr>
          <w:rFonts w:asciiTheme="minorHAnsi" w:hAnsiTheme="minorHAnsi" w:cstheme="minorHAnsi"/>
          <w:noProof/>
        </w:rPr>
        <w:t xml:space="preserve"> </w:t>
      </w:r>
      <w:r w:rsidR="007859F9" w:rsidRPr="007722B5">
        <w:rPr>
          <w:rFonts w:asciiTheme="minorHAnsi" w:hAnsiTheme="minorHAnsi" w:cstheme="minorHAnsi"/>
        </w:rPr>
        <w:t>V dogovoru z uporabnikom do</w:t>
      </w:r>
      <w:r w:rsidR="009E7F2D" w:rsidRPr="007722B5">
        <w:rPr>
          <w:rFonts w:asciiTheme="minorHAnsi" w:hAnsiTheme="minorHAnsi" w:cstheme="minorHAnsi"/>
        </w:rPr>
        <w:t>dati</w:t>
      </w:r>
      <w:r w:rsidR="007859F9" w:rsidRPr="007722B5">
        <w:rPr>
          <w:rFonts w:asciiTheme="minorHAnsi" w:hAnsiTheme="minorHAnsi" w:cstheme="minorHAnsi"/>
        </w:rPr>
        <w:t xml:space="preserve"> morebit</w:t>
      </w:r>
      <w:r w:rsidR="009E7F2D" w:rsidRPr="007722B5">
        <w:rPr>
          <w:rFonts w:asciiTheme="minorHAnsi" w:hAnsiTheme="minorHAnsi" w:cstheme="minorHAnsi"/>
        </w:rPr>
        <w:t>no</w:t>
      </w:r>
      <w:r w:rsidR="007859F9" w:rsidRPr="007722B5">
        <w:rPr>
          <w:rFonts w:asciiTheme="minorHAnsi" w:hAnsiTheme="minorHAnsi" w:cstheme="minorHAnsi"/>
        </w:rPr>
        <w:t xml:space="preserve"> dodatn</w:t>
      </w:r>
      <w:r w:rsidR="009E7F2D" w:rsidRPr="007722B5">
        <w:rPr>
          <w:rFonts w:asciiTheme="minorHAnsi" w:hAnsiTheme="minorHAnsi" w:cstheme="minorHAnsi"/>
        </w:rPr>
        <w:t>o</w:t>
      </w:r>
      <w:r w:rsidR="007859F9" w:rsidRPr="007722B5">
        <w:rPr>
          <w:rFonts w:asciiTheme="minorHAnsi" w:hAnsiTheme="minorHAnsi" w:cstheme="minorHAnsi"/>
        </w:rPr>
        <w:t xml:space="preserve"> oprem</w:t>
      </w:r>
      <w:r w:rsidR="009E7F2D" w:rsidRPr="007722B5">
        <w:rPr>
          <w:rFonts w:asciiTheme="minorHAnsi" w:hAnsiTheme="minorHAnsi" w:cstheme="minorHAnsi"/>
        </w:rPr>
        <w:t>o</w:t>
      </w:r>
      <w:r w:rsidR="007859F9" w:rsidRPr="007722B5">
        <w:rPr>
          <w:rFonts w:asciiTheme="minorHAnsi" w:hAnsiTheme="minorHAnsi" w:cstheme="minorHAnsi"/>
        </w:rPr>
        <w:t xml:space="preserve"> in </w:t>
      </w:r>
      <w:r w:rsidR="00326CB2" w:rsidRPr="007722B5">
        <w:rPr>
          <w:rFonts w:asciiTheme="minorHAnsi" w:hAnsiTheme="minorHAnsi" w:cstheme="minorHAnsi"/>
        </w:rPr>
        <w:t xml:space="preserve">dogovoriti </w:t>
      </w:r>
      <w:r w:rsidR="007859F9" w:rsidRPr="007722B5">
        <w:rPr>
          <w:rFonts w:asciiTheme="minorHAnsi" w:hAnsiTheme="minorHAnsi" w:cstheme="minorHAnsi"/>
        </w:rPr>
        <w:t>pozicije le-te.</w:t>
      </w:r>
    </w:p>
    <w:p w14:paraId="10A8D357" w14:textId="1B356AAD" w:rsidR="001C212D" w:rsidRDefault="001C212D" w:rsidP="001C212D">
      <w:pPr>
        <w:rPr>
          <w:rFonts w:asciiTheme="minorHAnsi" w:hAnsiTheme="minorHAnsi" w:cstheme="minorHAnsi"/>
          <w:noProof/>
        </w:rPr>
      </w:pPr>
      <w:r w:rsidRPr="00DC661F">
        <w:rPr>
          <w:rFonts w:asciiTheme="minorHAnsi" w:hAnsiTheme="minorHAnsi" w:cstheme="minorHAnsi"/>
          <w:noProof/>
        </w:rPr>
        <w:t xml:space="preserve">Pri </w:t>
      </w:r>
      <w:r>
        <w:rPr>
          <w:rFonts w:asciiTheme="minorHAnsi" w:hAnsiTheme="minorHAnsi" w:cstheme="minorHAnsi"/>
          <w:noProof/>
        </w:rPr>
        <w:t>umestitvi</w:t>
      </w:r>
      <w:r w:rsidRPr="00DC661F">
        <w:rPr>
          <w:rFonts w:asciiTheme="minorHAnsi" w:hAnsiTheme="minorHAnsi" w:cstheme="minorHAnsi"/>
          <w:noProof/>
        </w:rPr>
        <w:t xml:space="preserve"> robot</w:t>
      </w:r>
      <w:r>
        <w:rPr>
          <w:rFonts w:asciiTheme="minorHAnsi" w:hAnsiTheme="minorHAnsi" w:cstheme="minorHAnsi"/>
          <w:noProof/>
        </w:rPr>
        <w:t>ov za pripravo zdravil in ostale opreme v Čisti prostor</w:t>
      </w:r>
      <w:r w:rsidRPr="009103B5">
        <w:rPr>
          <w:rFonts w:asciiTheme="minorHAnsi" w:hAnsiTheme="minorHAnsi" w:cstheme="minorHAnsi"/>
          <w:noProof/>
        </w:rPr>
        <w:t xml:space="preserve"> </w:t>
      </w:r>
      <w:r>
        <w:rPr>
          <w:rFonts w:asciiTheme="minorHAnsi" w:hAnsiTheme="minorHAnsi" w:cstheme="minorHAnsi"/>
          <w:noProof/>
        </w:rPr>
        <w:t>za pripravo zdravil 1 in 2</w:t>
      </w:r>
      <w:r w:rsidRPr="00DC661F">
        <w:rPr>
          <w:rFonts w:asciiTheme="minorHAnsi" w:hAnsiTheme="minorHAnsi" w:cstheme="minorHAnsi"/>
          <w:noProof/>
        </w:rPr>
        <w:t xml:space="preserve"> je potrebno upoštevati </w:t>
      </w:r>
      <w:r>
        <w:rPr>
          <w:rFonts w:asciiTheme="minorHAnsi" w:hAnsiTheme="minorHAnsi" w:cstheme="minorHAnsi"/>
          <w:noProof/>
        </w:rPr>
        <w:t>tudi navodila potencialnih proizvajalcev (navodila za umestitev, pozicija, p</w:t>
      </w:r>
      <w:r w:rsidRPr="007B2920">
        <w:rPr>
          <w:rFonts w:asciiTheme="minorHAnsi" w:hAnsiTheme="minorHAnsi" w:cstheme="minorHAnsi"/>
          <w:noProof/>
        </w:rPr>
        <w:t>riporočljiva površina za optimalno delovanje</w:t>
      </w:r>
      <w:r>
        <w:rPr>
          <w:rFonts w:asciiTheme="minorHAnsi" w:hAnsiTheme="minorHAnsi" w:cstheme="minorHAnsi"/>
          <w:noProof/>
        </w:rPr>
        <w:t>, odmiki od sten in ostale opreme</w:t>
      </w:r>
      <w:r w:rsidR="00C40A3B">
        <w:rPr>
          <w:rFonts w:asciiTheme="minorHAnsi" w:hAnsiTheme="minorHAnsi" w:cstheme="minorHAnsi"/>
          <w:noProof/>
        </w:rPr>
        <w:t xml:space="preserve"> in naprav</w:t>
      </w:r>
      <w:r>
        <w:rPr>
          <w:rFonts w:asciiTheme="minorHAnsi" w:hAnsiTheme="minorHAnsi" w:cstheme="minorHAnsi"/>
          <w:noProof/>
        </w:rPr>
        <w:t xml:space="preserve">, dostopi za vzdrževanje in servisiranje itd.), procesne zahteve uporabnika, postavitev ostalih naprav in opreme ter zagotoviti dovolj prostora za </w:t>
      </w:r>
      <w:r>
        <w:rPr>
          <w:rFonts w:asciiTheme="minorHAnsi" w:hAnsiTheme="minorHAnsi" w:cstheme="minorHAnsi"/>
          <w:noProof/>
        </w:rPr>
        <w:lastRenderedPageBreak/>
        <w:t>prehode osebja</w:t>
      </w:r>
      <w:r w:rsidR="009E299C">
        <w:rPr>
          <w:rFonts w:asciiTheme="minorHAnsi" w:hAnsiTheme="minorHAnsi" w:cstheme="minorHAnsi"/>
          <w:noProof/>
        </w:rPr>
        <w:t xml:space="preserve"> in poti materiala ter</w:t>
      </w:r>
      <w:r>
        <w:rPr>
          <w:rFonts w:asciiTheme="minorHAnsi" w:hAnsiTheme="minorHAnsi" w:cstheme="minorHAnsi"/>
          <w:noProof/>
        </w:rPr>
        <w:t xml:space="preserve"> delovno površino okrog posamezne naprave oziroma opreme.</w:t>
      </w:r>
    </w:p>
    <w:p w14:paraId="37C05A31" w14:textId="41C313F2" w:rsidR="001C212D" w:rsidRDefault="001C212D" w:rsidP="001C212D">
      <w:pPr>
        <w:rPr>
          <w:rFonts w:asciiTheme="minorHAnsi" w:hAnsiTheme="minorHAnsi" w:cstheme="minorHAnsi"/>
          <w:noProof/>
        </w:rPr>
      </w:pPr>
      <w:r>
        <w:rPr>
          <w:rFonts w:asciiTheme="minorHAnsi" w:hAnsiTheme="minorHAnsi" w:cstheme="minorHAnsi"/>
          <w:noProof/>
        </w:rPr>
        <w:t xml:space="preserve">Prav tako je potrebno urediti vse potrebne </w:t>
      </w:r>
      <w:r w:rsidRPr="001878AD">
        <w:rPr>
          <w:rFonts w:asciiTheme="minorHAnsi" w:hAnsiTheme="minorHAnsi" w:cstheme="minorHAnsi"/>
        </w:rPr>
        <w:t>priključke za priklop in delovanje vse</w:t>
      </w:r>
      <w:r w:rsidRPr="00DD1D46">
        <w:rPr>
          <w:rFonts w:asciiTheme="minorHAnsi" w:hAnsiTheme="minorHAnsi" w:cstheme="minorHAnsi"/>
          <w:noProof/>
        </w:rPr>
        <w:t xml:space="preserve"> </w:t>
      </w:r>
      <w:r>
        <w:rPr>
          <w:rFonts w:asciiTheme="minorHAnsi" w:hAnsiTheme="minorHAnsi" w:cstheme="minorHAnsi"/>
          <w:noProof/>
        </w:rPr>
        <w:t>predvidene opreme in</w:t>
      </w:r>
      <w:r w:rsidRPr="001878AD">
        <w:rPr>
          <w:rFonts w:asciiTheme="minorHAnsi" w:hAnsiTheme="minorHAnsi" w:cstheme="minorHAnsi"/>
        </w:rPr>
        <w:t xml:space="preserve"> naprav</w:t>
      </w:r>
      <w:r w:rsidR="00C40A3B">
        <w:rPr>
          <w:rFonts w:asciiTheme="minorHAnsi" w:hAnsiTheme="minorHAnsi" w:cstheme="minorHAnsi"/>
        </w:rPr>
        <w:t xml:space="preserve"> skladno z </w:t>
      </w:r>
      <w:r w:rsidR="00C40A3B">
        <w:rPr>
          <w:rFonts w:asciiTheme="minorHAnsi" w:hAnsiTheme="minorHAnsi" w:cstheme="minorHAnsi"/>
          <w:noProof/>
        </w:rPr>
        <w:t>navodili potencialnih proizvajalcev</w:t>
      </w:r>
      <w:r>
        <w:rPr>
          <w:rFonts w:asciiTheme="minorHAnsi" w:hAnsiTheme="minorHAnsi" w:cstheme="minorHAnsi"/>
        </w:rPr>
        <w:t>. Za robota je potrebno urediti priključke na: s</w:t>
      </w:r>
      <w:r w:rsidRPr="001C212D">
        <w:rPr>
          <w:rFonts w:asciiTheme="minorHAnsi" w:hAnsiTheme="minorHAnsi" w:cstheme="minorHAnsi"/>
        </w:rPr>
        <w:t>istem hlajenja (hladna voda ali samostojen hladilnik</w:t>
      </w:r>
      <w:r>
        <w:rPr>
          <w:rFonts w:asciiTheme="minorHAnsi" w:hAnsiTheme="minorHAnsi" w:cstheme="minorHAnsi"/>
        </w:rPr>
        <w:t xml:space="preserve"> – po </w:t>
      </w:r>
      <w:r>
        <w:rPr>
          <w:rFonts w:asciiTheme="minorHAnsi" w:hAnsiTheme="minorHAnsi" w:cstheme="minorHAnsi"/>
          <w:noProof/>
        </w:rPr>
        <w:t>dogovoru z uporabnikom</w:t>
      </w:r>
      <w:r w:rsidRPr="001C212D">
        <w:rPr>
          <w:rFonts w:asciiTheme="minorHAnsi" w:hAnsiTheme="minorHAnsi" w:cstheme="minorHAnsi"/>
          <w:noProof/>
        </w:rPr>
        <w:t xml:space="preserve">), </w:t>
      </w:r>
      <w:r>
        <w:rPr>
          <w:rFonts w:asciiTheme="minorHAnsi" w:hAnsiTheme="minorHAnsi" w:cstheme="minorHAnsi"/>
          <w:noProof/>
        </w:rPr>
        <w:t>o</w:t>
      </w:r>
      <w:r w:rsidRPr="001C212D">
        <w:rPr>
          <w:rFonts w:asciiTheme="minorHAnsi" w:hAnsiTheme="minorHAnsi" w:cstheme="minorHAnsi"/>
          <w:noProof/>
        </w:rPr>
        <w:t xml:space="preserve">dzračevanje, </w:t>
      </w:r>
      <w:r>
        <w:rPr>
          <w:rFonts w:asciiTheme="minorHAnsi" w:hAnsiTheme="minorHAnsi" w:cstheme="minorHAnsi"/>
          <w:noProof/>
        </w:rPr>
        <w:t>e</w:t>
      </w:r>
      <w:r w:rsidRPr="001C212D">
        <w:rPr>
          <w:rFonts w:asciiTheme="minorHAnsi" w:hAnsiTheme="minorHAnsi" w:cstheme="minorHAnsi"/>
          <w:noProof/>
        </w:rPr>
        <w:t>lektrik</w:t>
      </w:r>
      <w:r>
        <w:rPr>
          <w:rFonts w:asciiTheme="minorHAnsi" w:hAnsiTheme="minorHAnsi" w:cstheme="minorHAnsi"/>
          <w:noProof/>
        </w:rPr>
        <w:t>o</w:t>
      </w:r>
      <w:r w:rsidRPr="001C212D">
        <w:rPr>
          <w:rFonts w:asciiTheme="minorHAnsi" w:hAnsiTheme="minorHAnsi" w:cstheme="minorHAnsi"/>
          <w:noProof/>
        </w:rPr>
        <w:t>, internet</w:t>
      </w:r>
      <w:r>
        <w:rPr>
          <w:rFonts w:asciiTheme="minorHAnsi" w:hAnsiTheme="minorHAnsi" w:cstheme="minorHAnsi"/>
          <w:noProof/>
        </w:rPr>
        <w:t>, VPN, itd.</w:t>
      </w:r>
      <w:r w:rsidR="00C40A3B">
        <w:rPr>
          <w:rFonts w:asciiTheme="minorHAnsi" w:hAnsiTheme="minorHAnsi" w:cstheme="minorHAnsi"/>
          <w:noProof/>
        </w:rPr>
        <w:t xml:space="preserve">. </w:t>
      </w:r>
    </w:p>
    <w:p w14:paraId="1237CB66" w14:textId="5B768E57" w:rsidR="001C212D" w:rsidRPr="00CC1179" w:rsidRDefault="001C212D" w:rsidP="00563CBD">
      <w:pPr>
        <w:rPr>
          <w:rFonts w:asciiTheme="minorHAnsi" w:hAnsiTheme="minorHAnsi" w:cstheme="minorHAnsi"/>
          <w:noProof/>
        </w:rPr>
      </w:pPr>
      <w:r w:rsidRPr="001C212D">
        <w:rPr>
          <w:rFonts w:asciiTheme="minorHAnsi" w:hAnsiTheme="minorHAnsi" w:cstheme="minorHAnsi"/>
          <w:noProof/>
        </w:rPr>
        <w:t xml:space="preserve">V fazi izdelave projektne dokumentacije je potrebno načrtovati tudi način dostave in umestitve robotov ter ostale opreme v končni prostor skladno z navodili potencialnih </w:t>
      </w:r>
      <w:r w:rsidRPr="00CC1179">
        <w:rPr>
          <w:rFonts w:asciiTheme="minorHAnsi" w:hAnsiTheme="minorHAnsi" w:cstheme="minorHAnsi"/>
          <w:noProof/>
        </w:rPr>
        <w:t>proizvajalcev.</w:t>
      </w:r>
    </w:p>
    <w:p w14:paraId="5C7CDB47" w14:textId="39CC8507" w:rsidR="00C8531C" w:rsidRPr="00C74325" w:rsidRDefault="009B45F7" w:rsidP="00CC1179">
      <w:pPr>
        <w:rPr>
          <w:rFonts w:asciiTheme="minorHAnsi" w:hAnsiTheme="minorHAnsi" w:cstheme="minorHAnsi"/>
        </w:rPr>
      </w:pPr>
      <w:ins w:id="20" w:author="Petra Sajovic" w:date="2025-10-29T12:45:00Z" w16du:dateUtc="2025-10-29T11:45:00Z">
        <w:r w:rsidRPr="00C74325">
          <w:rPr>
            <w:rFonts w:asciiTheme="minorHAnsi" w:hAnsiTheme="minorHAnsi" w:cstheme="minorHAnsi"/>
          </w:rPr>
          <w:t>Vsa vsa oprema in naprave morajo biti nove in nerabljene ter</w:t>
        </w:r>
      </w:ins>
      <w:del w:id="21" w:author="Petra Sajovic" w:date="2025-10-29T12:45:00Z" w16du:dateUtc="2025-10-29T11:45:00Z">
        <w:r w:rsidR="0088377F" w:rsidRPr="00C74325" w:rsidDel="009B45F7">
          <w:rPr>
            <w:rFonts w:asciiTheme="minorHAnsi" w:hAnsiTheme="minorHAnsi" w:cstheme="minorHAnsi"/>
            <w:rPrChange w:id="22" w:author="Petra Sajovic" w:date="2025-10-29T12:47:00Z" w16du:dateUtc="2025-10-29T11:47:00Z">
              <w:rPr>
                <w:rFonts w:asciiTheme="minorHAnsi" w:hAnsiTheme="minorHAnsi" w:cstheme="minorHAnsi"/>
                <w:highlight w:val="yellow"/>
              </w:rPr>
            </w:rPrChange>
          </w:rPr>
          <w:delText>Vsa o</w:delText>
        </w:r>
        <w:r w:rsidR="00C8531C" w:rsidRPr="00C74325" w:rsidDel="009B45F7">
          <w:rPr>
            <w:rFonts w:asciiTheme="minorHAnsi" w:hAnsiTheme="minorHAnsi" w:cstheme="minorHAnsi"/>
            <w:rPrChange w:id="23" w:author="Petra Sajovic" w:date="2025-10-29T12:47:00Z" w16du:dateUtc="2025-10-29T11:47:00Z">
              <w:rPr>
                <w:rFonts w:asciiTheme="minorHAnsi" w:hAnsiTheme="minorHAnsi" w:cstheme="minorHAnsi"/>
                <w:highlight w:val="yellow"/>
              </w:rPr>
            </w:rPrChange>
          </w:rPr>
          <w:delText xml:space="preserve">prema </w:delText>
        </w:r>
        <w:r w:rsidR="00CC1179" w:rsidRPr="00C74325" w:rsidDel="009B45F7">
          <w:rPr>
            <w:rFonts w:asciiTheme="minorHAnsi" w:hAnsiTheme="minorHAnsi" w:cstheme="minorHAnsi"/>
            <w:rPrChange w:id="24" w:author="Petra Sajovic" w:date="2025-10-29T12:47:00Z" w16du:dateUtc="2025-10-29T11:47:00Z">
              <w:rPr>
                <w:rFonts w:asciiTheme="minorHAnsi" w:hAnsiTheme="minorHAnsi" w:cstheme="minorHAnsi"/>
                <w:highlight w:val="yellow"/>
              </w:rPr>
            </w:rPrChange>
          </w:rPr>
          <w:delText xml:space="preserve">in naprave </w:delText>
        </w:r>
        <w:r w:rsidR="0088377F" w:rsidRPr="00C74325" w:rsidDel="009B45F7">
          <w:rPr>
            <w:rFonts w:asciiTheme="minorHAnsi" w:hAnsiTheme="minorHAnsi" w:cstheme="minorHAnsi"/>
            <w:rPrChange w:id="25" w:author="Petra Sajovic" w:date="2025-10-29T12:47:00Z" w16du:dateUtc="2025-10-29T11:47:00Z">
              <w:rPr>
                <w:rFonts w:asciiTheme="minorHAnsi" w:hAnsiTheme="minorHAnsi" w:cstheme="minorHAnsi"/>
                <w:highlight w:val="yellow"/>
              </w:rPr>
            </w:rPrChange>
          </w:rPr>
          <w:delText>mora</w:delText>
        </w:r>
        <w:r w:rsidR="00CC1179" w:rsidRPr="00C74325" w:rsidDel="009B45F7">
          <w:rPr>
            <w:rFonts w:asciiTheme="minorHAnsi" w:hAnsiTheme="minorHAnsi" w:cstheme="minorHAnsi"/>
            <w:rPrChange w:id="26" w:author="Petra Sajovic" w:date="2025-10-29T12:47:00Z" w16du:dateUtc="2025-10-29T11:47:00Z">
              <w:rPr>
                <w:rFonts w:asciiTheme="minorHAnsi" w:hAnsiTheme="minorHAnsi" w:cstheme="minorHAnsi"/>
                <w:highlight w:val="yellow"/>
              </w:rPr>
            </w:rPrChange>
          </w:rPr>
          <w:delText>jo</w:delText>
        </w:r>
        <w:r w:rsidR="0088377F" w:rsidRPr="00C74325" w:rsidDel="009B45F7">
          <w:rPr>
            <w:rFonts w:asciiTheme="minorHAnsi" w:hAnsiTheme="minorHAnsi" w:cstheme="minorHAnsi"/>
            <w:rPrChange w:id="27" w:author="Petra Sajovic" w:date="2025-10-29T12:47:00Z" w16du:dateUtc="2025-10-29T11:47:00Z">
              <w:rPr>
                <w:rFonts w:asciiTheme="minorHAnsi" w:hAnsiTheme="minorHAnsi" w:cstheme="minorHAnsi"/>
                <w:highlight w:val="yellow"/>
              </w:rPr>
            </w:rPrChange>
          </w:rPr>
          <w:delText xml:space="preserve"> biti</w:delText>
        </w:r>
      </w:del>
      <w:r w:rsidR="0088377F" w:rsidRPr="00C74325">
        <w:rPr>
          <w:rFonts w:asciiTheme="minorHAnsi" w:hAnsiTheme="minorHAnsi" w:cstheme="minorHAnsi"/>
          <w:rPrChange w:id="28" w:author="Petra Sajovic" w:date="2025-10-29T12:47:00Z" w16du:dateUtc="2025-10-29T11:47:00Z">
            <w:rPr>
              <w:rFonts w:asciiTheme="minorHAnsi" w:hAnsiTheme="minorHAnsi" w:cstheme="minorHAnsi"/>
              <w:highlight w:val="yellow"/>
            </w:rPr>
          </w:rPrChange>
        </w:rPr>
        <w:t xml:space="preserve"> u</w:t>
      </w:r>
      <w:r w:rsidR="00C8531C" w:rsidRPr="00C74325">
        <w:rPr>
          <w:rFonts w:asciiTheme="minorHAnsi" w:hAnsiTheme="minorHAnsi" w:cstheme="minorHAnsi"/>
          <w:rPrChange w:id="29" w:author="Petra Sajovic" w:date="2025-10-29T12:47:00Z" w16du:dateUtc="2025-10-29T11:47:00Z">
            <w:rPr>
              <w:rFonts w:asciiTheme="minorHAnsi" w:hAnsiTheme="minorHAnsi" w:cstheme="minorHAnsi"/>
              <w:highlight w:val="yellow"/>
            </w:rPr>
          </w:rPrChange>
        </w:rPr>
        <w:t>strezno kvalificiran</w:t>
      </w:r>
      <w:r w:rsidR="00CC1179" w:rsidRPr="00C74325">
        <w:rPr>
          <w:rFonts w:asciiTheme="minorHAnsi" w:hAnsiTheme="minorHAnsi" w:cstheme="minorHAnsi"/>
          <w:rPrChange w:id="30" w:author="Petra Sajovic" w:date="2025-10-29T12:47:00Z" w16du:dateUtc="2025-10-29T11:47:00Z">
            <w:rPr>
              <w:rFonts w:asciiTheme="minorHAnsi" w:hAnsiTheme="minorHAnsi" w:cstheme="minorHAnsi"/>
              <w:highlight w:val="yellow"/>
            </w:rPr>
          </w:rPrChange>
        </w:rPr>
        <w:t>e</w:t>
      </w:r>
      <w:r w:rsidR="0088377F" w:rsidRPr="00C74325">
        <w:rPr>
          <w:rFonts w:asciiTheme="minorHAnsi" w:hAnsiTheme="minorHAnsi" w:cstheme="minorHAnsi"/>
          <w:rPrChange w:id="31" w:author="Petra Sajovic" w:date="2025-10-29T12:47:00Z" w16du:dateUtc="2025-10-29T11:47:00Z">
            <w:rPr>
              <w:rFonts w:asciiTheme="minorHAnsi" w:hAnsiTheme="minorHAnsi" w:cstheme="minorHAnsi"/>
              <w:highlight w:val="yellow"/>
            </w:rPr>
          </w:rPrChange>
        </w:rPr>
        <w:t>.</w:t>
      </w:r>
      <w:r w:rsidR="00CC1179" w:rsidRPr="00C74325">
        <w:rPr>
          <w:rFonts w:asciiTheme="minorHAnsi" w:hAnsiTheme="minorHAnsi" w:cstheme="minorHAnsi"/>
        </w:rPr>
        <w:t xml:space="preserve"> </w:t>
      </w:r>
    </w:p>
    <w:p w14:paraId="2508BBA2" w14:textId="77777777" w:rsidR="009A7AE9" w:rsidRPr="00C74325" w:rsidRDefault="009A7AE9" w:rsidP="008677B2">
      <w:pPr>
        <w:pStyle w:val="Default"/>
        <w:tabs>
          <w:tab w:val="left" w:pos="3960"/>
        </w:tabs>
        <w:rPr>
          <w:rFonts w:ascii="Arial" w:hAnsi="Arial" w:cs="Arial"/>
          <w:color w:val="auto"/>
          <w:sz w:val="22"/>
          <w:szCs w:val="22"/>
        </w:rPr>
      </w:pPr>
    </w:p>
    <w:p w14:paraId="61204BFF" w14:textId="0D72C65E" w:rsidR="00172EC3" w:rsidRPr="00C74325" w:rsidRDefault="00172EC3" w:rsidP="004E20A8">
      <w:pPr>
        <w:rPr>
          <w:rFonts w:ascii="Arial" w:hAnsi="Arial" w:cs="Arial"/>
          <w:sz w:val="22"/>
          <w:szCs w:val="22"/>
        </w:rPr>
      </w:pPr>
      <w:r w:rsidRPr="00C74325">
        <w:rPr>
          <w:rFonts w:asciiTheme="minorHAnsi" w:hAnsiTheme="minorHAnsi" w:cstheme="minorHAnsi"/>
          <w:u w:val="single"/>
        </w:rPr>
        <w:t>Klasificirani prostori:</w:t>
      </w:r>
    </w:p>
    <w:p w14:paraId="67BF01DD" w14:textId="5C816893" w:rsidR="003D034A" w:rsidRPr="00C74325" w:rsidRDefault="003D034A" w:rsidP="008677B2">
      <w:pPr>
        <w:pStyle w:val="Default"/>
        <w:tabs>
          <w:tab w:val="left" w:pos="3960"/>
        </w:tabs>
        <w:rPr>
          <w:rFonts w:asciiTheme="minorHAnsi" w:hAnsiTheme="minorHAnsi" w:cstheme="minorHAnsi"/>
        </w:rPr>
      </w:pPr>
      <w:r w:rsidRPr="00C74325">
        <w:rPr>
          <w:rFonts w:asciiTheme="minorHAnsi" w:hAnsiTheme="minorHAnsi" w:cstheme="minorHAnsi"/>
        </w:rPr>
        <w:t>V</w:t>
      </w:r>
      <w:r w:rsidR="00FD1EF6" w:rsidRPr="00C74325">
        <w:rPr>
          <w:rFonts w:asciiTheme="minorHAnsi" w:hAnsiTheme="minorHAnsi" w:cstheme="minorHAnsi"/>
        </w:rPr>
        <w:t xml:space="preserve"> </w:t>
      </w:r>
      <w:r w:rsidR="00FD1EF6" w:rsidRPr="00C74325">
        <w:rPr>
          <w:rFonts w:asciiTheme="minorHAnsi" w:hAnsiTheme="minorHAnsi" w:cstheme="minorHAnsi"/>
          <w:color w:val="auto"/>
          <w:rPrChange w:id="32" w:author="Petra Sajovic" w:date="2025-10-29T12:47:00Z" w16du:dateUtc="2025-10-29T11:47:00Z">
            <w:rPr>
              <w:rFonts w:asciiTheme="minorHAnsi" w:hAnsiTheme="minorHAnsi" w:cstheme="minorHAnsi"/>
              <w:color w:val="auto"/>
              <w:highlight w:val="yellow"/>
            </w:rPr>
          </w:rPrChange>
        </w:rPr>
        <w:t>klasificiranih</w:t>
      </w:r>
      <w:r w:rsidR="00FD1EF6" w:rsidRPr="00C74325">
        <w:rPr>
          <w:rFonts w:asciiTheme="minorHAnsi" w:hAnsiTheme="minorHAnsi" w:cstheme="minorHAnsi"/>
          <w:color w:val="EE0000"/>
        </w:rPr>
        <w:t xml:space="preserve"> </w:t>
      </w:r>
      <w:r w:rsidRPr="00C74325">
        <w:rPr>
          <w:rFonts w:asciiTheme="minorHAnsi" w:hAnsiTheme="minorHAnsi" w:cstheme="minorHAnsi"/>
        </w:rPr>
        <w:t xml:space="preserve">prostorih za izdelavo zdravil je predvidena vgradnja opreme, ki je opisana v priloženem dokumentu »Uporabniške zahteve« (UZ)). </w:t>
      </w:r>
      <w:r w:rsidR="007859F9" w:rsidRPr="00C74325">
        <w:rPr>
          <w:rFonts w:asciiTheme="minorHAnsi" w:hAnsiTheme="minorHAnsi" w:cstheme="minorHAnsi"/>
        </w:rPr>
        <w:t xml:space="preserve"> </w:t>
      </w:r>
    </w:p>
    <w:p w14:paraId="04CD822C" w14:textId="77777777" w:rsidR="003D034A" w:rsidRPr="00C74325" w:rsidRDefault="003D034A" w:rsidP="008677B2">
      <w:pPr>
        <w:pStyle w:val="Default"/>
        <w:tabs>
          <w:tab w:val="left" w:pos="3960"/>
        </w:tabs>
        <w:rPr>
          <w:rFonts w:ascii="Arial" w:hAnsi="Arial" w:cs="Arial"/>
          <w:color w:val="auto"/>
          <w:sz w:val="22"/>
          <w:szCs w:val="22"/>
        </w:rPr>
      </w:pPr>
    </w:p>
    <w:p w14:paraId="157C3830" w14:textId="4000EF12" w:rsidR="008677B2" w:rsidRPr="00C74325" w:rsidRDefault="002615BE" w:rsidP="008677B2">
      <w:pPr>
        <w:pStyle w:val="Default"/>
        <w:tabs>
          <w:tab w:val="left" w:pos="3960"/>
        </w:tabs>
        <w:rPr>
          <w:rFonts w:asciiTheme="minorHAnsi" w:eastAsia="Times New Roman" w:hAnsiTheme="minorHAnsi" w:cstheme="minorHAnsi"/>
          <w:noProof/>
          <w:color w:val="auto"/>
          <w:lang w:eastAsia="en-GB"/>
        </w:rPr>
      </w:pPr>
      <w:r w:rsidRPr="00C74325">
        <w:rPr>
          <w:rFonts w:asciiTheme="minorHAnsi" w:eastAsia="Times New Roman" w:hAnsiTheme="minorHAnsi" w:cstheme="minorHAnsi"/>
          <w:noProof/>
          <w:color w:val="auto"/>
          <w:lang w:eastAsia="en-GB"/>
        </w:rPr>
        <w:t xml:space="preserve">Izmed čistih prostorov sta ključnega pomena </w:t>
      </w:r>
      <w:r w:rsidR="00307C1D" w:rsidRPr="00C74325">
        <w:rPr>
          <w:rFonts w:asciiTheme="minorHAnsi" w:eastAsia="Times New Roman" w:hAnsiTheme="minorHAnsi" w:cstheme="minorHAnsi"/>
          <w:noProof/>
          <w:color w:val="auto"/>
          <w:lang w:eastAsia="en-GB"/>
        </w:rPr>
        <w:t xml:space="preserve">ČISTA PROSTORA ZA PRIPRAVO ZDRAVIL </w:t>
      </w:r>
      <w:r w:rsidR="008677B2" w:rsidRPr="00C74325">
        <w:rPr>
          <w:rFonts w:asciiTheme="minorHAnsi" w:eastAsia="Times New Roman" w:hAnsiTheme="minorHAnsi" w:cstheme="minorHAnsi"/>
          <w:noProof/>
          <w:color w:val="auto"/>
          <w:lang w:eastAsia="en-GB"/>
        </w:rPr>
        <w:t>1 (K7.0) in 2 (K9.0)</w:t>
      </w:r>
      <w:r w:rsidR="00A670CF" w:rsidRPr="00C74325">
        <w:rPr>
          <w:rFonts w:asciiTheme="minorHAnsi" w:eastAsia="Times New Roman" w:hAnsiTheme="minorHAnsi" w:cstheme="minorHAnsi"/>
          <w:noProof/>
          <w:color w:val="auto"/>
          <w:lang w:eastAsia="en-GB"/>
        </w:rPr>
        <w:t>, v katera</w:t>
      </w:r>
      <w:r w:rsidR="008677B2" w:rsidRPr="00C74325">
        <w:rPr>
          <w:rFonts w:asciiTheme="minorHAnsi" w:eastAsia="Times New Roman" w:hAnsiTheme="minorHAnsi" w:cstheme="minorHAnsi"/>
          <w:noProof/>
          <w:color w:val="auto"/>
          <w:lang w:eastAsia="en-GB"/>
        </w:rPr>
        <w:t xml:space="preserve"> se umesti naslednja oprema:</w:t>
      </w:r>
    </w:p>
    <w:p w14:paraId="43ADEBFB" w14:textId="77777777" w:rsidR="003B31D9" w:rsidRPr="00C74325" w:rsidRDefault="003B31D9" w:rsidP="008677B2">
      <w:pPr>
        <w:pStyle w:val="Default"/>
        <w:tabs>
          <w:tab w:val="left" w:pos="3960"/>
        </w:tabs>
        <w:rPr>
          <w:rFonts w:asciiTheme="minorHAnsi" w:eastAsia="Times New Roman" w:hAnsiTheme="minorHAnsi" w:cstheme="minorHAnsi"/>
          <w:strike/>
          <w:noProof/>
          <w:color w:val="auto"/>
          <w:lang w:eastAsia="en-GB"/>
          <w:rPrChange w:id="33" w:author="Petra Sajovic" w:date="2025-10-29T12:47:00Z" w16du:dateUtc="2025-10-29T11:47:00Z">
            <w:rPr>
              <w:rFonts w:asciiTheme="minorHAnsi" w:eastAsia="Times New Roman" w:hAnsiTheme="minorHAnsi" w:cstheme="minorHAnsi"/>
              <w:strike/>
              <w:noProof/>
              <w:color w:val="auto"/>
              <w:highlight w:val="yellow"/>
              <w:lang w:eastAsia="en-GB"/>
            </w:rPr>
          </w:rPrChange>
        </w:rPr>
      </w:pPr>
    </w:p>
    <w:p w14:paraId="0B5C31E4" w14:textId="77777777" w:rsidR="007651BF" w:rsidRPr="00C74325" w:rsidRDefault="007651BF" w:rsidP="007651BF">
      <w:pPr>
        <w:rPr>
          <w:rFonts w:asciiTheme="minorHAnsi" w:hAnsiTheme="minorHAnsi" w:cstheme="minorHAnsi"/>
          <w:noProof/>
        </w:rPr>
      </w:pPr>
      <w:r w:rsidRPr="00C74325">
        <w:rPr>
          <w:rFonts w:asciiTheme="minorHAnsi" w:hAnsiTheme="minorHAnsi" w:cstheme="minorHAnsi"/>
          <w:noProof/>
        </w:rPr>
        <w:t>ČISTI PROSTOR ZA PRIPRAVO ZDRAVIL 1 (K7.0):</w:t>
      </w:r>
    </w:p>
    <w:p w14:paraId="0F2CE8CD"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Change w:id="34" w:author="Petra Sajovic" w:date="2025-10-29T12:47:00Z" w16du:dateUtc="2025-10-29T11:47:00Z">
            <w:rPr>
              <w:rFonts w:asciiTheme="minorHAnsi" w:hAnsiTheme="minorHAnsi" w:cstheme="minorHAnsi"/>
              <w:highlight w:val="yellow"/>
              <w:lang w:eastAsia="en-US"/>
            </w:rPr>
          </w:rPrChange>
        </w:rPr>
        <w:t>3 x aktivna predajna komora za vnos vhodnih materialov in iznos zdravil in odpadkov (npr. Iskra PIO KPR),</w:t>
      </w:r>
      <w:r w:rsidRPr="00C74325">
        <w:rPr>
          <w:rFonts w:asciiTheme="minorHAnsi" w:hAnsiTheme="minorHAnsi" w:cstheme="minorHAnsi"/>
          <w:lang w:eastAsia="en-US"/>
        </w:rPr>
        <w:t xml:space="preserve"> ki je nameščena pod aktivno predajno komoro za iznos zdravil.</w:t>
      </w:r>
    </w:p>
    <w:p w14:paraId="48EBA70F"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robot za izdelavo pripravkov</w:t>
      </w:r>
    </w:p>
    <w:p w14:paraId="1374D932"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Change w:id="35" w:author="Petra Sajovic" w:date="2025-10-29T12:47:00Z" w16du:dateUtc="2025-10-29T11:47:00Z">
            <w:rPr>
              <w:rFonts w:asciiTheme="minorHAnsi" w:hAnsiTheme="minorHAnsi" w:cstheme="minorHAnsi"/>
              <w:highlight w:val="yellow"/>
              <w:lang w:eastAsia="en-US"/>
            </w:rPr>
          </w:rPrChange>
        </w:rPr>
      </w:pPr>
      <w:r w:rsidRPr="00C74325">
        <w:rPr>
          <w:rFonts w:asciiTheme="minorHAnsi" w:hAnsiTheme="minorHAnsi" w:cstheme="minorHAnsi"/>
          <w:lang w:eastAsia="en-US"/>
        </w:rPr>
        <w:t>MB komora (LAF) razreda 2 z delnim izpustom (30%) zraka v prostor</w:t>
      </w:r>
      <w:r w:rsidRPr="00C74325">
        <w:rPr>
          <w:rFonts w:asciiTheme="minorHAnsi" w:hAnsiTheme="minorHAnsi" w:cstheme="minorHAnsi"/>
          <w:lang w:eastAsia="en-US"/>
          <w:rPrChange w:id="36" w:author="Petra Sajovic" w:date="2025-10-29T12:47:00Z" w16du:dateUtc="2025-10-29T11:47:00Z">
            <w:rPr>
              <w:rFonts w:asciiTheme="minorHAnsi" w:hAnsiTheme="minorHAnsi" w:cstheme="minorHAnsi"/>
              <w:highlight w:val="yellow"/>
              <w:lang w:eastAsia="en-US"/>
            </w:rPr>
          </w:rPrChange>
        </w:rPr>
        <w:t>, zunanja dolžina 100 cm ± 5% (npr. Iskra PIO MC 9-2)</w:t>
      </w:r>
    </w:p>
    <w:p w14:paraId="04BD187A"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Change w:id="37" w:author="Petra Sajovic" w:date="2025-10-29T12:47:00Z" w16du:dateUtc="2025-10-29T11:47:00Z">
            <w:rPr>
              <w:rFonts w:asciiTheme="minorHAnsi" w:hAnsiTheme="minorHAnsi" w:cstheme="minorHAnsi"/>
              <w:highlight w:val="yellow"/>
              <w:lang w:eastAsia="en-US"/>
            </w:rPr>
          </w:rPrChange>
        </w:rPr>
      </w:pPr>
      <w:r w:rsidRPr="00C74325">
        <w:rPr>
          <w:rFonts w:asciiTheme="minorHAnsi" w:hAnsiTheme="minorHAnsi" w:cstheme="minorHAnsi"/>
          <w:lang w:eastAsia="en-US"/>
        </w:rPr>
        <w:t xml:space="preserve">MB komora (LAF) razreda 2 z delnim izpustom (30%) zraka v prostor, </w:t>
      </w:r>
      <w:r w:rsidRPr="00C74325">
        <w:rPr>
          <w:rFonts w:asciiTheme="minorHAnsi" w:hAnsiTheme="minorHAnsi" w:cstheme="minorHAnsi"/>
          <w:lang w:eastAsia="en-US"/>
          <w:rPrChange w:id="38" w:author="Petra Sajovic" w:date="2025-10-29T12:47:00Z" w16du:dateUtc="2025-10-29T11:47:00Z">
            <w:rPr>
              <w:rFonts w:asciiTheme="minorHAnsi" w:hAnsiTheme="minorHAnsi" w:cstheme="minorHAnsi"/>
              <w:highlight w:val="yellow"/>
              <w:lang w:eastAsia="en-US"/>
            </w:rPr>
          </w:rPrChange>
        </w:rPr>
        <w:t>zunanja dolžina 140 cm ± 5% (npr. Iskra PIO MC 12-2)</w:t>
      </w:r>
    </w:p>
    <w:p w14:paraId="6560B478"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delovni pult globine 800mm, delovne dolžine min. 3.000mm </w:t>
      </w:r>
      <w:r w:rsidRPr="00C74325">
        <w:rPr>
          <w:rFonts w:asciiTheme="minorHAnsi" w:hAnsiTheme="minorHAnsi" w:cstheme="minorHAnsi"/>
          <w:lang w:eastAsia="en-US"/>
          <w:rPrChange w:id="39" w:author="Petra Sajovic" w:date="2025-10-29T12:47:00Z" w16du:dateUtc="2025-10-29T11:47:00Z">
            <w:rPr>
              <w:rFonts w:asciiTheme="minorHAnsi" w:hAnsiTheme="minorHAnsi" w:cstheme="minorHAnsi"/>
              <w:highlight w:val="yellow"/>
              <w:lang w:eastAsia="en-US"/>
            </w:rPr>
          </w:rPrChange>
        </w:rPr>
        <w:t>(nerjaveče jeklo)</w:t>
      </w:r>
      <w:r w:rsidRPr="00C74325">
        <w:rPr>
          <w:rFonts w:asciiTheme="minorHAnsi" w:hAnsiTheme="minorHAnsi" w:cstheme="minorHAnsi"/>
          <w:lang w:eastAsia="en-US"/>
        </w:rPr>
        <w:t xml:space="preserve"> s polico</w:t>
      </w:r>
    </w:p>
    <w:p w14:paraId="49F8499E"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varilec za zataljevanje embalaže pripravkov (npr. HAWO, d = cca 600mm) (na pultu).</w:t>
      </w:r>
    </w:p>
    <w:p w14:paraId="552D0D10"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Change w:id="40" w:author="Petra Sajovic" w:date="2025-10-29T12:47:00Z" w16du:dateUtc="2025-10-29T11:47:00Z">
            <w:rPr>
              <w:rFonts w:asciiTheme="minorHAnsi" w:hAnsiTheme="minorHAnsi" w:cstheme="minorHAnsi"/>
              <w:highlight w:val="yellow"/>
              <w:lang w:eastAsia="en-US"/>
            </w:rPr>
          </w:rPrChange>
        </w:rPr>
      </w:pPr>
      <w:r w:rsidRPr="00C74325">
        <w:rPr>
          <w:rFonts w:asciiTheme="minorHAnsi" w:hAnsiTheme="minorHAnsi" w:cstheme="minorHAnsi"/>
          <w:lang w:eastAsia="en-US"/>
          <w:rPrChange w:id="41" w:author="Petra Sajovic" w:date="2025-10-29T12:47:00Z" w16du:dateUtc="2025-10-29T11:47:00Z">
            <w:rPr>
              <w:rFonts w:asciiTheme="minorHAnsi" w:hAnsiTheme="minorHAnsi" w:cstheme="minorHAnsi"/>
              <w:highlight w:val="yellow"/>
              <w:lang w:eastAsia="en-US"/>
            </w:rPr>
          </w:rPrChange>
        </w:rPr>
        <w:t>valjčni stresalnik za zdravila (cca 250 x 550mm) na pultu.</w:t>
      </w:r>
    </w:p>
    <w:p w14:paraId="3C5AF069"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varilec za odpadke (samostoječ na kolesih. Dimenzije cca 500x 500mm)</w:t>
      </w:r>
    </w:p>
    <w:p w14:paraId="07C5BE92"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2 x stol za čiste prostore</w:t>
      </w:r>
    </w:p>
    <w:p w14:paraId="482C9306"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manjša hladilna omara primerna za čiste prostore razreda čistosti B (npr. Dometic LR 250G ali podoben)</w:t>
      </w:r>
    </w:p>
    <w:p w14:paraId="7111188E"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voziček iz nerjavečega jekla</w:t>
      </w:r>
    </w:p>
    <w:p w14:paraId="37E7F573"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telefon, interfon</w:t>
      </w:r>
    </w:p>
    <w:p w14:paraId="58C00BFA"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tablični računalnik</w:t>
      </w:r>
    </w:p>
    <w:p w14:paraId="5B7E9FE4" w14:textId="77777777" w:rsidR="007651BF" w:rsidRPr="00C74325" w:rsidRDefault="007651BF" w:rsidP="007651BF">
      <w:pPr>
        <w:ind w:left="1440"/>
        <w:rPr>
          <w:rFonts w:asciiTheme="minorHAnsi" w:hAnsiTheme="minorHAnsi" w:cstheme="minorHAnsi"/>
          <w:lang w:eastAsia="en-US"/>
        </w:rPr>
      </w:pPr>
    </w:p>
    <w:p w14:paraId="21EF7E7F" w14:textId="77777777" w:rsidR="007651BF" w:rsidRPr="00C74325" w:rsidRDefault="007651BF" w:rsidP="007651BF">
      <w:pPr>
        <w:rPr>
          <w:rFonts w:asciiTheme="minorHAnsi" w:hAnsiTheme="minorHAnsi" w:cstheme="minorHAnsi"/>
          <w:noProof/>
        </w:rPr>
      </w:pPr>
      <w:r w:rsidRPr="00C74325">
        <w:rPr>
          <w:rFonts w:asciiTheme="minorHAnsi" w:hAnsiTheme="minorHAnsi" w:cstheme="minorHAnsi"/>
          <w:noProof/>
        </w:rPr>
        <w:t>ČISTI PROSTOR ZA PRIPRAVO ZDRAVIL 2 (K9.0):</w:t>
      </w:r>
    </w:p>
    <w:p w14:paraId="6C77D090"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Change w:id="42" w:author="Petra Sajovic" w:date="2025-10-29T12:47:00Z" w16du:dateUtc="2025-10-29T11:47:00Z">
            <w:rPr>
              <w:rFonts w:asciiTheme="minorHAnsi" w:hAnsiTheme="minorHAnsi" w:cstheme="minorHAnsi"/>
              <w:highlight w:val="yellow"/>
              <w:lang w:eastAsia="en-US"/>
            </w:rPr>
          </w:rPrChange>
        </w:rPr>
        <w:t>3 x aktivna predajna komora za vnos vhodnih materialov in iznos zdravil in odpadkov (npr. Iskra PIO KPR),</w:t>
      </w:r>
      <w:r w:rsidRPr="00C74325">
        <w:rPr>
          <w:rFonts w:asciiTheme="minorHAnsi" w:hAnsiTheme="minorHAnsi" w:cstheme="minorHAnsi"/>
          <w:lang w:eastAsia="en-US"/>
        </w:rPr>
        <w:t xml:space="preserve"> ki je nameščena pod aktivno predajno komoro za iznos zdravil.</w:t>
      </w:r>
    </w:p>
    <w:p w14:paraId="4B8907BE"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robot za izdelavo pripravkov</w:t>
      </w:r>
    </w:p>
    <w:p w14:paraId="62FADF5C"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lastRenderedPageBreak/>
        <w:t>MB komora (LAF) razreda 2 s 100% odvodom zraka iz prostora</w:t>
      </w:r>
      <w:r w:rsidRPr="00C74325">
        <w:rPr>
          <w:rFonts w:asciiTheme="minorHAnsi" w:hAnsiTheme="minorHAnsi" w:cstheme="minorHAnsi"/>
          <w:lang w:eastAsia="en-US"/>
          <w:rPrChange w:id="43" w:author="Petra Sajovic" w:date="2025-10-29T12:47:00Z" w16du:dateUtc="2025-10-29T11:47:00Z">
            <w:rPr>
              <w:rFonts w:asciiTheme="minorHAnsi" w:hAnsiTheme="minorHAnsi" w:cstheme="minorHAnsi"/>
              <w:highlight w:val="yellow"/>
              <w:lang w:eastAsia="en-US"/>
            </w:rPr>
          </w:rPrChange>
        </w:rPr>
        <w:t>, zunanja dolžina 100 cm ± 5% (npr. Iskra PIO MC 9 NC)</w:t>
      </w:r>
    </w:p>
    <w:p w14:paraId="4D57B65F"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MB komora (LAF) razreda 2 s 100% odvodom zraka iz prostora,</w:t>
      </w:r>
      <w:r w:rsidRPr="00C74325">
        <w:rPr>
          <w:rFonts w:asciiTheme="minorHAnsi" w:hAnsiTheme="minorHAnsi" w:cstheme="minorHAnsi"/>
          <w:lang w:eastAsia="en-US"/>
          <w:rPrChange w:id="44" w:author="Petra Sajovic" w:date="2025-10-29T12:47:00Z" w16du:dateUtc="2025-10-29T11:47:00Z">
            <w:rPr>
              <w:rFonts w:asciiTheme="minorHAnsi" w:hAnsiTheme="minorHAnsi" w:cstheme="minorHAnsi"/>
              <w:highlight w:val="yellow"/>
              <w:lang w:eastAsia="en-US"/>
            </w:rPr>
          </w:rPrChange>
        </w:rPr>
        <w:t xml:space="preserve"> zunanja dolžina 140 cm ± 5% (npr. Iskra PIO MC 12 NC)</w:t>
      </w:r>
    </w:p>
    <w:p w14:paraId="38FC2E35"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delovni pult globine 800mm, delovne dolžine min. 3.000mm </w:t>
      </w:r>
      <w:r w:rsidRPr="00C74325">
        <w:rPr>
          <w:rFonts w:asciiTheme="minorHAnsi" w:hAnsiTheme="minorHAnsi" w:cstheme="minorHAnsi"/>
          <w:lang w:eastAsia="en-US"/>
          <w:rPrChange w:id="45" w:author="Petra Sajovic" w:date="2025-10-29T12:47:00Z" w16du:dateUtc="2025-10-29T11:47:00Z">
            <w:rPr>
              <w:rFonts w:asciiTheme="minorHAnsi" w:hAnsiTheme="minorHAnsi" w:cstheme="minorHAnsi"/>
              <w:highlight w:val="yellow"/>
              <w:lang w:eastAsia="en-US"/>
            </w:rPr>
          </w:rPrChange>
        </w:rPr>
        <w:t>(nerjaveče jeklo)</w:t>
      </w:r>
      <w:r w:rsidRPr="00C74325">
        <w:rPr>
          <w:rFonts w:asciiTheme="minorHAnsi" w:hAnsiTheme="minorHAnsi" w:cstheme="minorHAnsi"/>
          <w:lang w:eastAsia="en-US"/>
        </w:rPr>
        <w:t xml:space="preserve"> s polico</w:t>
      </w:r>
    </w:p>
    <w:p w14:paraId="3D857CF9"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varilec za zataljevanje embalaže pripravkov (npr. HAWO, d = cca 600mm) (na pultu).</w:t>
      </w:r>
    </w:p>
    <w:p w14:paraId="45182E81"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Change w:id="46" w:author="Petra Sajovic" w:date="2025-10-29T12:47:00Z" w16du:dateUtc="2025-10-29T11:47:00Z">
            <w:rPr>
              <w:rFonts w:asciiTheme="minorHAnsi" w:hAnsiTheme="minorHAnsi" w:cstheme="minorHAnsi"/>
              <w:highlight w:val="yellow"/>
              <w:lang w:eastAsia="en-US"/>
            </w:rPr>
          </w:rPrChange>
        </w:rPr>
      </w:pPr>
      <w:r w:rsidRPr="00C74325">
        <w:rPr>
          <w:rFonts w:asciiTheme="minorHAnsi" w:hAnsiTheme="minorHAnsi" w:cstheme="minorHAnsi"/>
          <w:lang w:eastAsia="en-US"/>
          <w:rPrChange w:id="47" w:author="Petra Sajovic" w:date="2025-10-29T12:47:00Z" w16du:dateUtc="2025-10-29T11:47:00Z">
            <w:rPr>
              <w:rFonts w:asciiTheme="minorHAnsi" w:hAnsiTheme="minorHAnsi" w:cstheme="minorHAnsi"/>
              <w:highlight w:val="yellow"/>
              <w:lang w:eastAsia="en-US"/>
            </w:rPr>
          </w:rPrChange>
        </w:rPr>
        <w:t>orbitalni stresalnik za zdravila (cca 300 x 300mm) na pultu.</w:t>
      </w:r>
    </w:p>
    <w:p w14:paraId="4BBCE0BB"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varilec za odpadke (samostoječ na kolesih. Dimenzije cca 500x</w:t>
      </w:r>
      <w:r w:rsidRPr="007651BF">
        <w:rPr>
          <w:rFonts w:asciiTheme="minorHAnsi" w:hAnsiTheme="minorHAnsi" w:cstheme="minorHAnsi"/>
          <w:lang w:eastAsia="en-US"/>
        </w:rPr>
        <w:t xml:space="preserve"> 500mm)</w:t>
      </w:r>
    </w:p>
    <w:p w14:paraId="280645EB"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2 x stol za čiste prostore</w:t>
      </w:r>
    </w:p>
    <w:p w14:paraId="13B51600"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manjša hladilna omara primerna za čiste prostore razreda čistosti B (npr. Dometic LR 250G ali podoben)</w:t>
      </w:r>
    </w:p>
    <w:p w14:paraId="2519B85F"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voziček iz nerjavečega jekla</w:t>
      </w:r>
    </w:p>
    <w:p w14:paraId="66C2DB18"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telefon, interfon</w:t>
      </w:r>
    </w:p>
    <w:p w14:paraId="5C5C059A"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tablični računalnik</w:t>
      </w:r>
    </w:p>
    <w:p w14:paraId="0F47D1CB" w14:textId="77777777" w:rsidR="007651BF" w:rsidRPr="007651BF" w:rsidRDefault="007651BF" w:rsidP="008677B2">
      <w:pPr>
        <w:pStyle w:val="Default"/>
        <w:tabs>
          <w:tab w:val="left" w:pos="3960"/>
        </w:tabs>
        <w:rPr>
          <w:rFonts w:asciiTheme="minorHAnsi" w:eastAsia="Times New Roman" w:hAnsiTheme="minorHAnsi" w:cstheme="minorHAnsi"/>
          <w:strike/>
          <w:noProof/>
          <w:color w:val="auto"/>
          <w:highlight w:val="yellow"/>
          <w:lang w:eastAsia="en-GB"/>
        </w:rPr>
      </w:pPr>
    </w:p>
    <w:p w14:paraId="7AB36242" w14:textId="6E3F8DBF" w:rsidR="00172EC3" w:rsidRDefault="00172EC3" w:rsidP="00172EC3">
      <w:pPr>
        <w:rPr>
          <w:rFonts w:asciiTheme="minorHAnsi" w:hAnsiTheme="minorHAnsi" w:cstheme="minorHAnsi"/>
          <w:u w:val="single"/>
        </w:rPr>
      </w:pPr>
      <w:r>
        <w:rPr>
          <w:rFonts w:asciiTheme="minorHAnsi" w:hAnsiTheme="minorHAnsi" w:cstheme="minorHAnsi"/>
          <w:u w:val="single"/>
        </w:rPr>
        <w:t>Nek</w:t>
      </w:r>
      <w:r w:rsidRPr="0096167E">
        <w:rPr>
          <w:rFonts w:asciiTheme="minorHAnsi" w:hAnsiTheme="minorHAnsi" w:cstheme="minorHAnsi"/>
          <w:u w:val="single"/>
        </w:rPr>
        <w:t>lasificirani prostori:</w:t>
      </w:r>
    </w:p>
    <w:p w14:paraId="79EDD5F7" w14:textId="31421769" w:rsidR="00393A0E" w:rsidRDefault="00393A0E" w:rsidP="00393A0E">
      <w:pPr>
        <w:pStyle w:val="Default"/>
        <w:tabs>
          <w:tab w:val="left" w:pos="3960"/>
        </w:tabs>
        <w:rPr>
          <w:rFonts w:asciiTheme="minorHAnsi" w:hAnsiTheme="minorHAnsi" w:cstheme="minorHAnsi"/>
        </w:rPr>
      </w:pPr>
      <w:r w:rsidRPr="003D034A">
        <w:rPr>
          <w:rFonts w:asciiTheme="minorHAnsi" w:hAnsiTheme="minorHAnsi" w:cstheme="minorHAnsi"/>
        </w:rPr>
        <w:t xml:space="preserve">V </w:t>
      </w:r>
      <w:r w:rsidR="00307C1D">
        <w:rPr>
          <w:rFonts w:asciiTheme="minorHAnsi" w:hAnsiTheme="minorHAnsi" w:cstheme="minorHAnsi"/>
        </w:rPr>
        <w:t>neklasificiranih</w:t>
      </w:r>
      <w:r>
        <w:rPr>
          <w:rFonts w:asciiTheme="minorHAnsi" w:hAnsiTheme="minorHAnsi" w:cstheme="minorHAnsi"/>
        </w:rPr>
        <w:t xml:space="preserve"> </w:t>
      </w:r>
      <w:r w:rsidRPr="003D034A">
        <w:rPr>
          <w:rFonts w:asciiTheme="minorHAnsi" w:hAnsiTheme="minorHAnsi" w:cstheme="minorHAnsi"/>
        </w:rPr>
        <w:t>prostorih je predvidena vgradnja</w:t>
      </w:r>
      <w:r>
        <w:rPr>
          <w:rFonts w:asciiTheme="minorHAnsi" w:hAnsiTheme="minorHAnsi" w:cstheme="minorHAnsi"/>
        </w:rPr>
        <w:t xml:space="preserve"> naslednje</w:t>
      </w:r>
      <w:r w:rsidRPr="003D034A">
        <w:rPr>
          <w:rFonts w:asciiTheme="minorHAnsi" w:hAnsiTheme="minorHAnsi" w:cstheme="minorHAnsi"/>
        </w:rPr>
        <w:t xml:space="preserve"> opreme</w:t>
      </w:r>
      <w:r>
        <w:rPr>
          <w:rFonts w:asciiTheme="minorHAnsi" w:hAnsiTheme="minorHAnsi" w:cstheme="minorHAnsi"/>
        </w:rPr>
        <w:t>:</w:t>
      </w:r>
    </w:p>
    <w:p w14:paraId="2E051C2B" w14:textId="77777777" w:rsidR="00FB05DD" w:rsidRDefault="00FB05DD" w:rsidP="00FB05DD">
      <w:pPr>
        <w:rPr>
          <w:rFonts w:asciiTheme="minorHAnsi" w:hAnsiTheme="minorHAnsi" w:cstheme="minorHAnsi"/>
        </w:rPr>
      </w:pPr>
    </w:p>
    <w:p w14:paraId="0AED26E0" w14:textId="76E612B9" w:rsidR="00FB05DD" w:rsidRDefault="00FB05DD" w:rsidP="00FB05DD">
      <w:pPr>
        <w:rPr>
          <w:rFonts w:ascii="Calibri" w:hAnsi="Calibri" w:cs="Calibri"/>
          <w:color w:val="000000"/>
          <w:lang w:eastAsia="sl-SI"/>
        </w:rPr>
      </w:pPr>
      <w:r w:rsidRPr="00F85CE8">
        <w:rPr>
          <w:rFonts w:ascii="Calibri" w:hAnsi="Calibri" w:cs="Calibri"/>
          <w:color w:val="000000"/>
          <w:lang w:eastAsia="sl-SI"/>
        </w:rPr>
        <w:t>PRIPRAVA MATERIALA PRED VNOSOM</w:t>
      </w:r>
      <w:r w:rsidR="00307C1D">
        <w:rPr>
          <w:rFonts w:ascii="Calibri" w:hAnsi="Calibri" w:cs="Calibri"/>
          <w:color w:val="000000"/>
          <w:lang w:eastAsia="sl-SI"/>
        </w:rPr>
        <w:t>:</w:t>
      </w:r>
    </w:p>
    <w:p w14:paraId="51FFCBC1" w14:textId="77777777" w:rsidR="00FB05DD" w:rsidRPr="00F85CE8" w:rsidRDefault="00FB05DD" w:rsidP="00FB05DD">
      <w:pPr>
        <w:numPr>
          <w:ilvl w:val="0"/>
          <w:numId w:val="12"/>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voziček</w:t>
      </w:r>
      <w:r>
        <w:rPr>
          <w:rFonts w:ascii="Calibri" w:hAnsi="Calibri" w:cs="Calibri"/>
          <w:color w:val="000000"/>
          <w:lang w:eastAsia="sl-SI"/>
        </w:rPr>
        <w:t xml:space="preserve"> s 3 policami (nerjaveče jeklo)</w:t>
      </w:r>
    </w:p>
    <w:p w14:paraId="7A26BD40" w14:textId="77777777" w:rsidR="00FB05DD" w:rsidRPr="00FB05DD" w:rsidRDefault="00FB05DD" w:rsidP="00307C1D">
      <w:pPr>
        <w:numPr>
          <w:ilvl w:val="0"/>
          <w:numId w:val="12"/>
        </w:numPr>
        <w:spacing w:before="120"/>
        <w:contextualSpacing/>
        <w:textAlignment w:val="baseline"/>
        <w:rPr>
          <w:rFonts w:asciiTheme="minorHAnsi" w:hAnsiTheme="minorHAnsi" w:cstheme="minorHAnsi"/>
        </w:rPr>
      </w:pPr>
      <w:r w:rsidRPr="00FB05DD">
        <w:rPr>
          <w:rFonts w:ascii="Calibri" w:hAnsi="Calibri" w:cs="Calibri"/>
          <w:color w:val="000000"/>
          <w:lang w:eastAsia="sl-SI"/>
        </w:rPr>
        <w:t>pult</w:t>
      </w:r>
    </w:p>
    <w:p w14:paraId="6CC29085" w14:textId="79A2EB38" w:rsidR="00FB05DD" w:rsidRPr="00FB05DD" w:rsidRDefault="00FB05DD" w:rsidP="00563CBD">
      <w:pPr>
        <w:pStyle w:val="Odstavekseznama"/>
        <w:numPr>
          <w:ilvl w:val="0"/>
          <w:numId w:val="20"/>
        </w:numPr>
        <w:spacing w:after="120"/>
        <w:textAlignment w:val="baseline"/>
        <w:rPr>
          <w:rFonts w:asciiTheme="minorHAnsi" w:hAnsiTheme="minorHAnsi" w:cstheme="minorHAnsi"/>
        </w:rPr>
      </w:pPr>
      <w:r w:rsidRPr="00563CBD">
        <w:rPr>
          <w:rFonts w:asciiTheme="minorHAnsi" w:hAnsiTheme="minorHAnsi" w:cstheme="minorHAnsi"/>
        </w:rPr>
        <w:t>umivalnik</w:t>
      </w:r>
    </w:p>
    <w:p w14:paraId="5CFFC084" w14:textId="2862E3DC" w:rsidR="00FB05DD" w:rsidRDefault="00FB05DD" w:rsidP="00307C1D">
      <w:pPr>
        <w:spacing w:before="120"/>
        <w:contextualSpacing/>
        <w:textAlignment w:val="baseline"/>
        <w:rPr>
          <w:rFonts w:asciiTheme="minorHAnsi" w:hAnsiTheme="minorHAnsi" w:cstheme="minorHAnsi"/>
        </w:rPr>
      </w:pPr>
      <w:r w:rsidRPr="00FB05DD">
        <w:rPr>
          <w:rFonts w:asciiTheme="minorHAnsi" w:hAnsiTheme="minorHAnsi" w:cstheme="minorHAnsi"/>
        </w:rPr>
        <w:t>SPREJEM ZDRAVIL IN MATERIALA</w:t>
      </w:r>
      <w:r w:rsidR="00307C1D">
        <w:rPr>
          <w:rFonts w:asciiTheme="minorHAnsi" w:hAnsiTheme="minorHAnsi" w:cstheme="minorHAnsi"/>
        </w:rPr>
        <w:t>:</w:t>
      </w:r>
    </w:p>
    <w:p w14:paraId="00B66F89" w14:textId="29CAD61C"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pult cca 90 cm globine (po celotni dolžini stene)</w:t>
      </w:r>
    </w:p>
    <w:p w14:paraId="71E178BD" w14:textId="311E9415"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 delovno mesto (miza, stol, računalnik, predalnik)</w:t>
      </w:r>
    </w:p>
    <w:p w14:paraId="71E1DDAC" w14:textId="605C40C6"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1x čitalnik (serializacija)</w:t>
      </w:r>
    </w:p>
    <w:p w14:paraId="01021456" w14:textId="4D8D224A"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1x tiskalnik</w:t>
      </w:r>
    </w:p>
    <w:p w14:paraId="47D2DCAA" w14:textId="74A969C6"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1x telefon</w:t>
      </w:r>
    </w:p>
    <w:p w14:paraId="3960D736" w14:textId="00482821" w:rsidR="00FB05DD" w:rsidRPr="00563CBD" w:rsidRDefault="00FB05DD" w:rsidP="00563CBD">
      <w:pPr>
        <w:pStyle w:val="Odstavekseznama"/>
        <w:numPr>
          <w:ilvl w:val="0"/>
          <w:numId w:val="20"/>
        </w:numPr>
        <w:spacing w:after="120"/>
        <w:textAlignment w:val="baseline"/>
        <w:rPr>
          <w:rFonts w:asciiTheme="minorHAnsi" w:hAnsiTheme="minorHAnsi" w:cstheme="minorHAnsi"/>
        </w:rPr>
      </w:pPr>
      <w:r w:rsidRPr="00563CBD">
        <w:rPr>
          <w:rFonts w:asciiTheme="minorHAnsi" w:hAnsiTheme="minorHAnsi" w:cstheme="minorHAnsi"/>
        </w:rPr>
        <w:t>2x voziček s 3 policami (nerjaveče jeklo)</w:t>
      </w:r>
      <w:r w:rsidRPr="007F3C4E">
        <w:rPr>
          <w:rFonts w:asciiTheme="minorHAnsi" w:hAnsiTheme="minorHAnsi" w:cstheme="minorHAnsi"/>
        </w:rPr>
        <w:tab/>
      </w:r>
    </w:p>
    <w:p w14:paraId="00BCC7C5" w14:textId="758F1939" w:rsidR="00FB05DD" w:rsidRDefault="00307C1D" w:rsidP="00307C1D">
      <w:pPr>
        <w:contextualSpacing/>
        <w:textAlignment w:val="baseline"/>
        <w:rPr>
          <w:rFonts w:asciiTheme="minorHAnsi" w:hAnsiTheme="minorHAnsi" w:cstheme="minorHAnsi"/>
        </w:rPr>
      </w:pPr>
      <w:r>
        <w:rPr>
          <w:rFonts w:asciiTheme="minorHAnsi" w:hAnsiTheme="minorHAnsi" w:cstheme="minorHAnsi"/>
        </w:rPr>
        <w:t xml:space="preserve">HODNIK </w:t>
      </w:r>
      <w:r w:rsidR="00FB05DD" w:rsidRPr="00FB05DD">
        <w:rPr>
          <w:rFonts w:asciiTheme="minorHAnsi" w:hAnsiTheme="minorHAnsi" w:cstheme="minorHAnsi"/>
        </w:rPr>
        <w:t>IZDAJA</w:t>
      </w:r>
      <w:r>
        <w:rPr>
          <w:rFonts w:asciiTheme="minorHAnsi" w:hAnsiTheme="minorHAnsi" w:cstheme="minorHAnsi"/>
        </w:rPr>
        <w:t>:</w:t>
      </w:r>
    </w:p>
    <w:p w14:paraId="72F54732" w14:textId="59576D13" w:rsidR="00FB05DD" w:rsidRPr="00FB05DD" w:rsidRDefault="00FB05DD" w:rsidP="00307C1D">
      <w:pPr>
        <w:pStyle w:val="Odstavekseznama"/>
        <w:numPr>
          <w:ilvl w:val="0"/>
          <w:numId w:val="20"/>
        </w:numPr>
        <w:spacing w:after="120"/>
        <w:textAlignment w:val="baseline"/>
        <w:rPr>
          <w:rFonts w:asciiTheme="minorHAnsi" w:hAnsiTheme="minorHAnsi" w:cstheme="minorHAnsi"/>
        </w:rPr>
      </w:pPr>
      <w:r w:rsidRPr="00FB05DD">
        <w:rPr>
          <w:rFonts w:asciiTheme="minorHAnsi" w:hAnsiTheme="minorHAnsi" w:cstheme="minorHAnsi"/>
        </w:rPr>
        <w:t>1x stol</w:t>
      </w:r>
    </w:p>
    <w:p w14:paraId="46B9435F" w14:textId="4BF8AC09" w:rsidR="00FB05DD" w:rsidRPr="00FB05DD" w:rsidRDefault="00FB05DD" w:rsidP="00307C1D">
      <w:pPr>
        <w:pStyle w:val="Odstavekseznama"/>
        <w:numPr>
          <w:ilvl w:val="0"/>
          <w:numId w:val="20"/>
        </w:numPr>
        <w:spacing w:after="120"/>
        <w:textAlignment w:val="baseline"/>
        <w:rPr>
          <w:rFonts w:asciiTheme="minorHAnsi" w:hAnsiTheme="minorHAnsi" w:cstheme="minorHAnsi"/>
        </w:rPr>
      </w:pPr>
      <w:r w:rsidRPr="00FB05DD">
        <w:rPr>
          <w:rFonts w:asciiTheme="minorHAnsi" w:hAnsiTheme="minorHAnsi" w:cstheme="minorHAnsi"/>
        </w:rPr>
        <w:t>1x voziček/pult (odlagalna površina za kurirja)</w:t>
      </w:r>
    </w:p>
    <w:p w14:paraId="03921B6A" w14:textId="0FCB1381" w:rsidR="00FB05DD" w:rsidRPr="00307C1D" w:rsidRDefault="00FB05DD" w:rsidP="00307C1D">
      <w:pPr>
        <w:pStyle w:val="Odstavekseznama"/>
        <w:numPr>
          <w:ilvl w:val="0"/>
          <w:numId w:val="20"/>
        </w:numPr>
        <w:spacing w:after="120"/>
        <w:textAlignment w:val="baseline"/>
        <w:rPr>
          <w:rFonts w:asciiTheme="minorHAnsi" w:hAnsiTheme="minorHAnsi" w:cstheme="minorHAnsi"/>
        </w:rPr>
      </w:pPr>
      <w:r w:rsidRPr="00FB05DD">
        <w:rPr>
          <w:rFonts w:asciiTheme="minorHAnsi" w:hAnsiTheme="minorHAnsi" w:cstheme="minorHAnsi"/>
        </w:rPr>
        <w:t>1x telefon</w:t>
      </w:r>
    </w:p>
    <w:p w14:paraId="7062F192" w14:textId="77777777" w:rsidR="00307C1D" w:rsidRDefault="00307C1D" w:rsidP="00307C1D">
      <w:pPr>
        <w:pStyle w:val="Default"/>
        <w:tabs>
          <w:tab w:val="left" w:pos="3960"/>
        </w:tabs>
        <w:rPr>
          <w:rFonts w:asciiTheme="minorHAnsi" w:hAnsiTheme="minorHAnsi" w:cstheme="minorHAnsi"/>
          <w:u w:val="single"/>
        </w:rPr>
      </w:pPr>
      <w:r>
        <w:rPr>
          <w:lang w:eastAsia="sl-SI"/>
        </w:rPr>
        <w:t>GARDEROBA:</w:t>
      </w:r>
    </w:p>
    <w:p w14:paraId="1EDA57EA" w14:textId="77777777" w:rsidR="00307C1D" w:rsidRPr="00F85CE8" w:rsidRDefault="00307C1D" w:rsidP="00307C1D">
      <w:pPr>
        <w:numPr>
          <w:ilvl w:val="0"/>
          <w:numId w:val="8"/>
        </w:numPr>
        <w:contextualSpacing/>
        <w:textAlignment w:val="baseline"/>
        <w:rPr>
          <w:rFonts w:ascii="Calibri" w:hAnsi="Calibri" w:cs="Calibri"/>
          <w:color w:val="000000"/>
          <w:lang w:eastAsia="sl-SI"/>
        </w:rPr>
      </w:pPr>
      <w:r>
        <w:rPr>
          <w:rFonts w:ascii="Calibri" w:hAnsi="Calibri" w:cs="Calibri"/>
          <w:color w:val="000000"/>
          <w:lang w:eastAsia="sl-SI"/>
        </w:rPr>
        <w:t>20</w:t>
      </w:r>
      <w:r w:rsidRPr="00F85CE8">
        <w:rPr>
          <w:rFonts w:ascii="Calibri" w:hAnsi="Calibri" w:cs="Calibri"/>
          <w:color w:val="000000"/>
          <w:lang w:eastAsia="sl-SI"/>
        </w:rPr>
        <w:t>x  garderobna omarica</w:t>
      </w:r>
    </w:p>
    <w:p w14:paraId="396B78CF" w14:textId="77777777" w:rsidR="00307C1D" w:rsidRDefault="00307C1D" w:rsidP="00307C1D">
      <w:pPr>
        <w:numPr>
          <w:ilvl w:val="0"/>
          <w:numId w:val="8"/>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1x klop</w:t>
      </w:r>
    </w:p>
    <w:p w14:paraId="6B067E01" w14:textId="77777777" w:rsidR="00307C1D" w:rsidRPr="00563CBD" w:rsidRDefault="00307C1D" w:rsidP="00563CBD">
      <w:pPr>
        <w:pStyle w:val="Odstavekseznama"/>
        <w:numPr>
          <w:ilvl w:val="0"/>
          <w:numId w:val="20"/>
        </w:numPr>
        <w:spacing w:after="120"/>
        <w:textAlignment w:val="baseline"/>
        <w:rPr>
          <w:rFonts w:asciiTheme="minorHAnsi" w:hAnsiTheme="minorHAnsi" w:cstheme="minorHAnsi"/>
        </w:rPr>
      </w:pPr>
      <w:r w:rsidRPr="00563CBD">
        <w:rPr>
          <w:rFonts w:asciiTheme="minorHAnsi" w:hAnsiTheme="minorHAnsi" w:cstheme="minorHAnsi"/>
        </w:rPr>
        <w:t>obešala</w:t>
      </w:r>
    </w:p>
    <w:p w14:paraId="35D4DDA2" w14:textId="77777777" w:rsidR="00307C1D" w:rsidRDefault="00307C1D" w:rsidP="00307C1D">
      <w:pPr>
        <w:rPr>
          <w:rFonts w:ascii="Calibri" w:hAnsi="Calibri" w:cs="Calibri"/>
          <w:color w:val="000000"/>
          <w:lang w:eastAsia="sl-SI"/>
        </w:rPr>
      </w:pPr>
      <w:r w:rsidRPr="00F85CE8">
        <w:rPr>
          <w:rFonts w:ascii="Calibri" w:hAnsi="Calibri" w:cs="Calibri"/>
          <w:color w:val="000000"/>
          <w:lang w:eastAsia="sl-SI"/>
        </w:rPr>
        <w:t>ČAJNA KUHINJA</w:t>
      </w:r>
      <w:r>
        <w:rPr>
          <w:rFonts w:ascii="Calibri" w:hAnsi="Calibri" w:cs="Calibri"/>
          <w:color w:val="000000"/>
          <w:lang w:eastAsia="sl-SI"/>
        </w:rPr>
        <w:t>:</w:t>
      </w:r>
    </w:p>
    <w:p w14:paraId="42476199" w14:textId="77777777" w:rsidR="00307C1D" w:rsidRDefault="00307C1D" w:rsidP="00307C1D">
      <w:pPr>
        <w:numPr>
          <w:ilvl w:val="0"/>
          <w:numId w:val="9"/>
        </w:numPr>
        <w:spacing w:before="120" w:after="120"/>
        <w:contextualSpacing/>
        <w:textAlignment w:val="baseline"/>
        <w:rPr>
          <w:rFonts w:ascii="Calibri" w:hAnsi="Calibri" w:cs="Calibri"/>
          <w:color w:val="000000"/>
          <w:lang w:eastAsia="sl-SI"/>
        </w:rPr>
      </w:pPr>
      <w:r>
        <w:rPr>
          <w:rFonts w:ascii="Calibri" w:hAnsi="Calibri" w:cs="Calibri"/>
          <w:color w:val="000000"/>
          <w:lang w:eastAsia="sl-SI"/>
        </w:rPr>
        <w:t>pomivalno korito</w:t>
      </w:r>
    </w:p>
    <w:p w14:paraId="47780AF1"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Pr>
          <w:rFonts w:ascii="Calibri" w:hAnsi="Calibri" w:cs="Calibri"/>
          <w:color w:val="000000"/>
          <w:lang w:eastAsia="sl-SI"/>
        </w:rPr>
        <w:t>pomivalni stroj</w:t>
      </w:r>
    </w:p>
    <w:p w14:paraId="634889A7"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kuhalna plošča</w:t>
      </w:r>
    </w:p>
    <w:p w14:paraId="70D5BE28"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hladilnik</w:t>
      </w:r>
    </w:p>
    <w:p w14:paraId="52ECF359"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miza</w:t>
      </w:r>
    </w:p>
    <w:p w14:paraId="6740900C" w14:textId="77777777" w:rsidR="00307C1D"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lastRenderedPageBreak/>
        <w:t>6x stol</w:t>
      </w:r>
    </w:p>
    <w:p w14:paraId="32E2F9B9" w14:textId="77777777" w:rsidR="00307C1D" w:rsidRPr="002D31FA" w:rsidRDefault="00307C1D" w:rsidP="002D31FA">
      <w:pPr>
        <w:numPr>
          <w:ilvl w:val="0"/>
          <w:numId w:val="9"/>
        </w:numPr>
        <w:spacing w:before="120" w:after="120"/>
        <w:contextualSpacing/>
        <w:textAlignment w:val="baseline"/>
        <w:rPr>
          <w:rFonts w:ascii="Calibri" w:hAnsi="Calibri" w:cs="Calibri"/>
          <w:color w:val="000000"/>
          <w:lang w:eastAsia="sl-SI"/>
        </w:rPr>
      </w:pPr>
      <w:r w:rsidRPr="002D31FA">
        <w:rPr>
          <w:rFonts w:ascii="Calibri" w:hAnsi="Calibri" w:cs="Calibri"/>
          <w:color w:val="000000"/>
          <w:lang w:eastAsia="sl-SI"/>
        </w:rPr>
        <w:t>omara (viseča za posodo in  predalnik za pribor)</w:t>
      </w:r>
    </w:p>
    <w:p w14:paraId="47C5F2C7" w14:textId="77777777" w:rsidR="00307C1D" w:rsidRDefault="00307C1D" w:rsidP="002D31FA">
      <w:pPr>
        <w:spacing w:before="240"/>
        <w:rPr>
          <w:rFonts w:ascii="Calibri" w:hAnsi="Calibri" w:cs="Calibri"/>
          <w:color w:val="000000"/>
          <w:lang w:eastAsia="sl-SI"/>
        </w:rPr>
      </w:pPr>
      <w:r w:rsidRPr="00F85CE8">
        <w:rPr>
          <w:rFonts w:ascii="Calibri" w:hAnsi="Calibri" w:cs="Calibri"/>
          <w:color w:val="000000"/>
          <w:lang w:eastAsia="sl-SI"/>
        </w:rPr>
        <w:t>WC</w:t>
      </w:r>
      <w:r>
        <w:rPr>
          <w:rFonts w:ascii="Calibri" w:hAnsi="Calibri" w:cs="Calibri"/>
          <w:color w:val="000000"/>
          <w:lang w:eastAsia="sl-SI"/>
        </w:rPr>
        <w:t>:</w:t>
      </w:r>
    </w:p>
    <w:p w14:paraId="0FFF9C21"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WC</w:t>
      </w:r>
    </w:p>
    <w:p w14:paraId="5C155DAD"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umivalnik</w:t>
      </w:r>
    </w:p>
    <w:p w14:paraId="3AB79ED3" w14:textId="77777777" w:rsidR="00307C1D" w:rsidRPr="00FB05DD" w:rsidRDefault="00307C1D" w:rsidP="00307C1D">
      <w:pPr>
        <w:numPr>
          <w:ilvl w:val="0"/>
          <w:numId w:val="9"/>
        </w:numPr>
        <w:spacing w:before="120" w:after="120"/>
        <w:contextualSpacing/>
        <w:textAlignment w:val="baseline"/>
        <w:rPr>
          <w:rFonts w:ascii="Calibri" w:hAnsi="Calibri" w:cs="Calibri"/>
          <w:color w:val="000000"/>
          <w:lang w:eastAsia="sl-SI"/>
        </w:rPr>
      </w:pPr>
      <w:r w:rsidRPr="00FB05DD">
        <w:rPr>
          <w:rFonts w:ascii="Calibri" w:hAnsi="Calibri" w:cs="Calibri"/>
          <w:color w:val="000000"/>
          <w:lang w:eastAsia="sl-SI"/>
        </w:rPr>
        <w:t>2x pisoar</w:t>
      </w:r>
    </w:p>
    <w:p w14:paraId="3154CA7D" w14:textId="77777777" w:rsidR="00307C1D" w:rsidRDefault="00307C1D" w:rsidP="00307C1D">
      <w:pPr>
        <w:rPr>
          <w:rFonts w:ascii="Calibri" w:hAnsi="Calibri" w:cs="Calibri"/>
          <w:color w:val="000000"/>
          <w:lang w:eastAsia="sl-SI"/>
        </w:rPr>
      </w:pPr>
    </w:p>
    <w:p w14:paraId="1CE8DBFA" w14:textId="77777777" w:rsidR="00307C1D" w:rsidRDefault="00307C1D" w:rsidP="00307C1D">
      <w:pPr>
        <w:rPr>
          <w:rFonts w:ascii="Calibri" w:hAnsi="Calibri" w:cs="Calibri"/>
          <w:color w:val="000000"/>
          <w:lang w:eastAsia="sl-SI"/>
        </w:rPr>
      </w:pPr>
      <w:r w:rsidRPr="00F85CE8">
        <w:rPr>
          <w:rFonts w:ascii="Calibri" w:hAnsi="Calibri" w:cs="Calibri"/>
          <w:color w:val="000000"/>
          <w:lang w:eastAsia="sl-SI"/>
        </w:rPr>
        <w:t>PISARNA</w:t>
      </w:r>
      <w:r>
        <w:rPr>
          <w:rFonts w:ascii="Calibri" w:hAnsi="Calibri" w:cs="Calibri"/>
          <w:color w:val="000000"/>
          <w:lang w:eastAsia="sl-SI"/>
        </w:rPr>
        <w:t>:</w:t>
      </w:r>
    </w:p>
    <w:p w14:paraId="2C4BD2FF"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6 delo</w:t>
      </w:r>
      <w:r>
        <w:rPr>
          <w:rFonts w:ascii="Calibri" w:hAnsi="Calibri" w:cs="Calibri"/>
          <w:color w:val="000000"/>
          <w:lang w:eastAsia="sl-SI"/>
        </w:rPr>
        <w:t>vnih</w:t>
      </w:r>
      <w:r w:rsidRPr="00F85CE8">
        <w:rPr>
          <w:rFonts w:ascii="Calibri" w:hAnsi="Calibri" w:cs="Calibri"/>
          <w:color w:val="000000"/>
          <w:lang w:eastAsia="sl-SI"/>
        </w:rPr>
        <w:t xml:space="preserve"> mest ob obeh stenah (miza/pult cca 80 cm globine, 6x osebni računalnik, 6x pisarniški stol)</w:t>
      </w:r>
    </w:p>
    <w:p w14:paraId="73EA5DEB"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1x tiskalnik</w:t>
      </w:r>
    </w:p>
    <w:p w14:paraId="0122060C"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telefon</w:t>
      </w:r>
    </w:p>
    <w:p w14:paraId="114EAFA3" w14:textId="77777777" w:rsidR="00307C1D"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omare/police nad mizo</w:t>
      </w:r>
      <w:r>
        <w:rPr>
          <w:rFonts w:ascii="Calibri" w:hAnsi="Calibri" w:cs="Calibri"/>
          <w:color w:val="000000"/>
          <w:lang w:eastAsia="sl-SI"/>
        </w:rPr>
        <w:t xml:space="preserve"> za fascikle</w:t>
      </w:r>
      <w:r w:rsidRPr="00F85CE8">
        <w:rPr>
          <w:rFonts w:ascii="Calibri" w:hAnsi="Calibri" w:cs="Calibri"/>
          <w:color w:val="000000"/>
          <w:lang w:eastAsia="sl-SI"/>
        </w:rPr>
        <w:t xml:space="preserve"> (globina cca 35 cm)</w:t>
      </w:r>
    </w:p>
    <w:p w14:paraId="12B4B951"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Pr>
          <w:rFonts w:ascii="Calibri" w:hAnsi="Calibri" w:cs="Calibri"/>
          <w:color w:val="000000"/>
          <w:lang w:eastAsia="sl-SI"/>
        </w:rPr>
        <w:t>omara/predalnik za vsako delovno mesto</w:t>
      </w:r>
    </w:p>
    <w:p w14:paraId="612C9301" w14:textId="77777777" w:rsidR="00B65D44" w:rsidRDefault="00B65D44" w:rsidP="00210C5E">
      <w:pPr>
        <w:rPr>
          <w:rFonts w:asciiTheme="minorHAnsi" w:hAnsiTheme="minorHAnsi" w:cstheme="minorHAnsi"/>
          <w:noProof/>
        </w:rPr>
      </w:pPr>
    </w:p>
    <w:p w14:paraId="74DC4A1A" w14:textId="7D6D0CE3" w:rsidR="00E07E13" w:rsidRDefault="00E07E13" w:rsidP="00E07E13">
      <w:pPr>
        <w:pStyle w:val="Default"/>
        <w:tabs>
          <w:tab w:val="left" w:pos="3960"/>
        </w:tabs>
        <w:rPr>
          <w:rFonts w:asciiTheme="minorHAnsi" w:hAnsiTheme="minorHAnsi" w:cstheme="minorHAnsi"/>
        </w:rPr>
      </w:pPr>
      <w:r w:rsidRPr="003D034A">
        <w:rPr>
          <w:rFonts w:asciiTheme="minorHAnsi" w:hAnsiTheme="minorHAnsi" w:cstheme="minorHAnsi"/>
        </w:rPr>
        <w:t xml:space="preserve">V </w:t>
      </w:r>
      <w:r>
        <w:rPr>
          <w:rFonts w:asciiTheme="minorHAnsi" w:hAnsiTheme="minorHAnsi" w:cstheme="minorHAnsi"/>
        </w:rPr>
        <w:t xml:space="preserve">ostalih neklasificiranih </w:t>
      </w:r>
      <w:r w:rsidRPr="003D034A">
        <w:rPr>
          <w:rFonts w:asciiTheme="minorHAnsi" w:hAnsiTheme="minorHAnsi" w:cstheme="minorHAnsi"/>
        </w:rPr>
        <w:t>prostorih je p</w:t>
      </w:r>
      <w:r w:rsidR="007651BF">
        <w:rPr>
          <w:rFonts w:asciiTheme="minorHAnsi" w:hAnsiTheme="minorHAnsi" w:cstheme="minorHAnsi"/>
        </w:rPr>
        <w:t>otrebna</w:t>
      </w:r>
      <w:r w:rsidRPr="003D034A">
        <w:rPr>
          <w:rFonts w:asciiTheme="minorHAnsi" w:hAnsiTheme="minorHAnsi" w:cstheme="minorHAnsi"/>
        </w:rPr>
        <w:t xml:space="preserve"> vgradnja opreme</w:t>
      </w:r>
      <w:r>
        <w:rPr>
          <w:rFonts w:asciiTheme="minorHAnsi" w:hAnsiTheme="minorHAnsi" w:cstheme="minorHAnsi"/>
        </w:rPr>
        <w:t>,</w:t>
      </w:r>
      <w:r w:rsidRPr="003D034A">
        <w:rPr>
          <w:rFonts w:asciiTheme="minorHAnsi" w:hAnsiTheme="minorHAnsi" w:cstheme="minorHAnsi"/>
        </w:rPr>
        <w:t xml:space="preserve"> ki je opisana</w:t>
      </w:r>
      <w:r w:rsidRPr="00913FE9">
        <w:rPr>
          <w:rFonts w:asciiTheme="minorHAnsi" w:hAnsiTheme="minorHAnsi" w:cstheme="minorHAnsi"/>
        </w:rPr>
        <w:t xml:space="preserve"> v </w:t>
      </w:r>
      <w:r>
        <w:rPr>
          <w:rFonts w:asciiTheme="minorHAnsi" w:hAnsiTheme="minorHAnsi" w:cstheme="minorHAnsi"/>
        </w:rPr>
        <w:t>priloženem d</w:t>
      </w:r>
      <w:r w:rsidRPr="00913FE9">
        <w:rPr>
          <w:rFonts w:asciiTheme="minorHAnsi" w:hAnsiTheme="minorHAnsi" w:cstheme="minorHAnsi"/>
        </w:rPr>
        <w:t>okument</w:t>
      </w:r>
      <w:r>
        <w:rPr>
          <w:rFonts w:asciiTheme="minorHAnsi" w:hAnsiTheme="minorHAnsi" w:cstheme="minorHAnsi"/>
        </w:rPr>
        <w:t>u</w:t>
      </w:r>
      <w:r w:rsidRPr="00913FE9">
        <w:rPr>
          <w:rFonts w:asciiTheme="minorHAnsi" w:hAnsiTheme="minorHAnsi" w:cstheme="minorHAnsi"/>
        </w:rPr>
        <w:t xml:space="preserve"> »Uporabniške zahteve« (UZ)). </w:t>
      </w:r>
      <w:r>
        <w:rPr>
          <w:rFonts w:asciiTheme="minorHAnsi" w:hAnsiTheme="minorHAnsi" w:cstheme="minorHAnsi"/>
        </w:rPr>
        <w:t xml:space="preserve"> </w:t>
      </w:r>
    </w:p>
    <w:p w14:paraId="011A9BEB" w14:textId="77777777" w:rsidR="00E07E13" w:rsidRDefault="00E07E13" w:rsidP="00210C5E">
      <w:pPr>
        <w:rPr>
          <w:rFonts w:asciiTheme="minorHAnsi" w:hAnsiTheme="minorHAnsi" w:cstheme="minorHAnsi"/>
          <w:noProof/>
        </w:rPr>
      </w:pPr>
    </w:p>
    <w:p w14:paraId="185E089A" w14:textId="6C081AB5" w:rsidR="00BA267D" w:rsidRDefault="00172EC3" w:rsidP="00210C5E">
      <w:pPr>
        <w:rPr>
          <w:rFonts w:asciiTheme="minorHAnsi" w:hAnsiTheme="minorHAnsi" w:cstheme="minorHAnsi"/>
        </w:rPr>
      </w:pPr>
      <w:r w:rsidRPr="00172EC3">
        <w:rPr>
          <w:rFonts w:asciiTheme="minorHAnsi" w:hAnsiTheme="minorHAnsi" w:cstheme="minorHAnsi"/>
          <w:noProof/>
        </w:rPr>
        <w:t>Vsa pohištvena oprema iz materialov primernih za čiščenje in odpornih na čistilna sredstva. Ultrapas, ABS zalimki</w:t>
      </w:r>
      <w:r w:rsidR="00E07E13">
        <w:rPr>
          <w:rFonts w:asciiTheme="minorHAnsi" w:hAnsiTheme="minorHAnsi" w:cstheme="minorHAnsi"/>
          <w:noProof/>
        </w:rPr>
        <w:t xml:space="preserve"> (razen kjer je v seznamu opreme navedeno drugače)</w:t>
      </w:r>
      <w:r w:rsidRPr="00172EC3">
        <w:rPr>
          <w:rFonts w:asciiTheme="minorHAnsi" w:hAnsiTheme="minorHAnsi" w:cstheme="minorHAnsi"/>
          <w:noProof/>
        </w:rPr>
        <w:t>. Vsa oprema na nogicah, h=15 cm zaradi čiščenja! V stenah predvideti ojačitve (npr. OSB plošče) za pritrditev stenskih elementov (viseče omare, etc.)</w:t>
      </w:r>
      <w:r w:rsidR="004E20A8">
        <w:rPr>
          <w:rFonts w:asciiTheme="minorHAnsi" w:hAnsiTheme="minorHAnsi" w:cstheme="minorHAnsi"/>
          <w:noProof/>
        </w:rPr>
        <w:t>.</w:t>
      </w:r>
    </w:p>
    <w:p w14:paraId="71CEE4CE" w14:textId="77777777" w:rsidR="0027747A" w:rsidRDefault="0027747A" w:rsidP="00E61C8D">
      <w:pPr>
        <w:rPr>
          <w:rFonts w:asciiTheme="minorHAnsi" w:hAnsiTheme="minorHAnsi" w:cstheme="minorHAnsi"/>
        </w:rPr>
      </w:pPr>
    </w:p>
    <w:p w14:paraId="6A63B88F" w14:textId="03410E51" w:rsidR="0027747A" w:rsidRDefault="00E61C8D" w:rsidP="00E61C8D">
      <w:pPr>
        <w:rPr>
          <w:rFonts w:asciiTheme="minorHAnsi" w:hAnsiTheme="minorHAnsi" w:cstheme="minorHAnsi"/>
          <w:b/>
        </w:rPr>
      </w:pPr>
      <w:r w:rsidRPr="00E61C8D">
        <w:rPr>
          <w:rFonts w:asciiTheme="minorHAnsi" w:hAnsiTheme="minorHAnsi" w:cstheme="minorHAnsi"/>
          <w:b/>
        </w:rPr>
        <w:t>Inštalacijska zasnova</w:t>
      </w:r>
    </w:p>
    <w:p w14:paraId="7BD39415" w14:textId="77777777" w:rsidR="0027747A" w:rsidRDefault="0027747A" w:rsidP="00E61C8D">
      <w:pPr>
        <w:rPr>
          <w:rFonts w:asciiTheme="minorHAnsi" w:hAnsiTheme="minorHAnsi" w:cstheme="minorHAnsi"/>
          <w:b/>
        </w:rPr>
      </w:pPr>
    </w:p>
    <w:p w14:paraId="6598DB0D" w14:textId="77777777" w:rsidR="0027747A" w:rsidRPr="0027747A" w:rsidRDefault="0027747A" w:rsidP="00E61C8D">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PZI</w:t>
      </w:r>
      <w:r>
        <w:rPr>
          <w:rFonts w:asciiTheme="minorHAnsi" w:hAnsiTheme="minorHAnsi" w:cstheme="minorHAnsi"/>
        </w:rPr>
        <w:t xml:space="preserve"> načrt </w:t>
      </w:r>
      <w:r w:rsidRPr="00DB6B99">
        <w:rPr>
          <w:rFonts w:asciiTheme="minorHAnsi" w:hAnsiTheme="minorHAnsi" w:cstheme="minorHAnsi"/>
        </w:rPr>
        <w:t>s področja</w:t>
      </w:r>
      <w:r>
        <w:rPr>
          <w:rFonts w:asciiTheme="minorHAnsi" w:hAnsiTheme="minorHAnsi" w:cstheme="minorHAnsi"/>
        </w:rPr>
        <w:t xml:space="preserve"> strojništva, </w:t>
      </w:r>
      <w:r w:rsidRPr="00DB6B99">
        <w:rPr>
          <w:rFonts w:asciiTheme="minorHAnsi" w:hAnsiTheme="minorHAnsi" w:cstheme="minorHAnsi"/>
        </w:rPr>
        <w:t>elektrotehnike</w:t>
      </w:r>
      <w:r>
        <w:rPr>
          <w:rFonts w:asciiTheme="minorHAnsi" w:hAnsiTheme="minorHAnsi" w:cstheme="minorHAnsi"/>
        </w:rPr>
        <w:t>,</w:t>
      </w:r>
      <w:r w:rsidRPr="00DB6B99">
        <w:rPr>
          <w:rFonts w:asciiTheme="minorHAnsi" w:hAnsiTheme="minorHAnsi" w:cstheme="minorHAnsi"/>
        </w:rPr>
        <w:t xml:space="preserve"> </w:t>
      </w:r>
      <w:r>
        <w:rPr>
          <w:rFonts w:asciiTheme="minorHAnsi" w:hAnsiTheme="minorHAnsi" w:cstheme="minorHAnsi"/>
        </w:rPr>
        <w:t>komunikacij</w:t>
      </w:r>
      <w:r w:rsidRPr="0027747A">
        <w:rPr>
          <w:rFonts w:asciiTheme="minorHAnsi" w:hAnsiTheme="minorHAnsi" w:cstheme="minorHAnsi"/>
        </w:rPr>
        <w:t xml:space="preserve">, itd. </w:t>
      </w:r>
    </w:p>
    <w:p w14:paraId="2CFA23F7" w14:textId="47C59DBC" w:rsidR="0027747A" w:rsidRPr="0027747A" w:rsidRDefault="0027747A" w:rsidP="00E61C8D">
      <w:pPr>
        <w:rPr>
          <w:rFonts w:asciiTheme="minorHAnsi" w:hAnsiTheme="minorHAnsi" w:cstheme="minorHAnsi"/>
        </w:rPr>
      </w:pPr>
      <w:r w:rsidRPr="00A5591F">
        <w:rPr>
          <w:rFonts w:asciiTheme="minorHAnsi" w:hAnsiTheme="minorHAnsi" w:cstheme="minorHAnsi"/>
        </w:rPr>
        <w:t>V PZI načrtu</w:t>
      </w:r>
      <w:r>
        <w:rPr>
          <w:rFonts w:asciiTheme="minorHAnsi" w:hAnsiTheme="minorHAnsi" w:cstheme="minorHAnsi"/>
        </w:rPr>
        <w:t xml:space="preserve"> naj </w:t>
      </w:r>
      <w:r w:rsidRPr="00A5591F">
        <w:rPr>
          <w:rFonts w:asciiTheme="minorHAnsi" w:hAnsiTheme="minorHAnsi" w:cstheme="minorHAnsi"/>
        </w:rPr>
        <w:t>se predvidi tudi postavka odstranitve</w:t>
      </w:r>
      <w:r>
        <w:rPr>
          <w:rFonts w:asciiTheme="minorHAnsi" w:hAnsiTheme="minorHAnsi" w:cstheme="minorHAnsi"/>
        </w:rPr>
        <w:t xml:space="preserve"> vseh vrst</w:t>
      </w:r>
      <w:r w:rsidRPr="00A5591F">
        <w:rPr>
          <w:rFonts w:asciiTheme="minorHAnsi" w:hAnsiTheme="minorHAnsi" w:cstheme="minorHAnsi"/>
        </w:rPr>
        <w:t xml:space="preserve"> inštalacij, ki niso </w:t>
      </w:r>
      <w:r>
        <w:rPr>
          <w:rFonts w:asciiTheme="minorHAnsi" w:hAnsiTheme="minorHAnsi" w:cstheme="minorHAnsi"/>
        </w:rPr>
        <w:t xml:space="preserve">oziroma ne bodo </w:t>
      </w:r>
      <w:r w:rsidRPr="00A5591F">
        <w:rPr>
          <w:rFonts w:asciiTheme="minorHAnsi" w:hAnsiTheme="minorHAnsi" w:cstheme="minorHAnsi"/>
        </w:rPr>
        <w:t>v funkciji</w:t>
      </w:r>
      <w:r>
        <w:rPr>
          <w:rFonts w:asciiTheme="minorHAnsi" w:hAnsiTheme="minorHAnsi" w:cstheme="minorHAnsi"/>
        </w:rPr>
        <w:t xml:space="preserve"> in jih bo </w:t>
      </w:r>
      <w:r w:rsidRPr="0027747A">
        <w:rPr>
          <w:rFonts w:asciiTheme="minorHAnsi" w:hAnsiTheme="minorHAnsi" w:cstheme="minorHAnsi"/>
        </w:rPr>
        <w:t xml:space="preserve">potrebno odstraniti </w:t>
      </w:r>
      <w:r>
        <w:rPr>
          <w:rFonts w:asciiTheme="minorHAnsi" w:hAnsiTheme="minorHAnsi" w:cstheme="minorHAnsi"/>
        </w:rPr>
        <w:t>p</w:t>
      </w:r>
      <w:r w:rsidRPr="0027747A">
        <w:rPr>
          <w:rFonts w:asciiTheme="minorHAnsi" w:hAnsiTheme="minorHAnsi" w:cstheme="minorHAnsi"/>
        </w:rPr>
        <w:t>red predvidenim posegom</w:t>
      </w:r>
      <w:r>
        <w:rPr>
          <w:rFonts w:asciiTheme="minorHAnsi" w:hAnsiTheme="minorHAnsi" w:cstheme="minorHAnsi"/>
        </w:rPr>
        <w:t>.</w:t>
      </w:r>
    </w:p>
    <w:p w14:paraId="23666792" w14:textId="77777777" w:rsidR="0075310D" w:rsidRDefault="0075310D" w:rsidP="00E61C8D">
      <w:pPr>
        <w:rPr>
          <w:rFonts w:asciiTheme="minorHAnsi" w:hAnsiTheme="minorHAnsi" w:cstheme="minorHAnsi"/>
          <w:b/>
        </w:rPr>
      </w:pPr>
    </w:p>
    <w:p w14:paraId="5541E1BB" w14:textId="51B53B05" w:rsidR="00E61C8D" w:rsidRPr="00E61C8D" w:rsidRDefault="00E61C8D" w:rsidP="00E61C8D">
      <w:pPr>
        <w:rPr>
          <w:rFonts w:asciiTheme="minorHAnsi" w:hAnsiTheme="minorHAnsi" w:cstheme="minorHAnsi"/>
          <w:b/>
        </w:rPr>
      </w:pPr>
      <w:r>
        <w:rPr>
          <w:rFonts w:asciiTheme="minorHAnsi" w:hAnsiTheme="minorHAnsi" w:cstheme="minorHAnsi"/>
          <w:b/>
          <w:noProof/>
          <w:lang w:eastAsia="sl-SI"/>
        </w:rPr>
        <w:lastRenderedPageBreak/>
        <w:drawing>
          <wp:inline distT="0" distB="0" distL="0" distR="0" wp14:anchorId="53743092" wp14:editId="7ADE1766">
            <wp:extent cx="5835581" cy="4807038"/>
            <wp:effectExtent l="0" t="0" r="0" b="0"/>
            <wp:docPr id="13004532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453212" name="Slika 1300453212"/>
                    <pic:cNvPicPr/>
                  </pic:nvPicPr>
                  <pic:blipFill rotWithShape="1">
                    <a:blip r:embed="rId18" cstate="print">
                      <a:extLst>
                        <a:ext uri="{28A0092B-C50C-407E-A947-70E740481C1C}">
                          <a14:useLocalDpi xmlns:a14="http://schemas.microsoft.com/office/drawing/2010/main" val="0"/>
                        </a:ext>
                      </a:extLst>
                    </a:blip>
                    <a:srcRect l="10800" t="10417" r="28795" b="19203"/>
                    <a:stretch>
                      <a:fillRect/>
                    </a:stretch>
                  </pic:blipFill>
                  <pic:spPr bwMode="auto">
                    <a:xfrm>
                      <a:off x="0" y="0"/>
                      <a:ext cx="5885328" cy="4848017"/>
                    </a:xfrm>
                    <a:prstGeom prst="rect">
                      <a:avLst/>
                    </a:prstGeom>
                    <a:ln>
                      <a:noFill/>
                    </a:ln>
                    <a:extLst>
                      <a:ext uri="{53640926-AAD7-44D8-BBD7-CCE9431645EC}">
                        <a14:shadowObscured xmlns:a14="http://schemas.microsoft.com/office/drawing/2010/main"/>
                      </a:ext>
                    </a:extLst>
                  </pic:spPr>
                </pic:pic>
              </a:graphicData>
            </a:graphic>
          </wp:inline>
        </w:drawing>
      </w:r>
    </w:p>
    <w:p w14:paraId="61646A19" w14:textId="366FD8BD" w:rsidR="00630BF5" w:rsidRDefault="00630BF5" w:rsidP="002923F4">
      <w:pPr>
        <w:rPr>
          <w:rFonts w:asciiTheme="minorHAnsi" w:hAnsiTheme="minorHAnsi" w:cstheme="minorHAnsi"/>
          <w:b/>
          <w:bCs/>
        </w:rPr>
      </w:pPr>
      <w:r>
        <w:rPr>
          <w:rFonts w:asciiTheme="minorHAnsi" w:hAnsiTheme="minorHAnsi" w:cstheme="minorHAnsi"/>
          <w:bCs/>
          <w:i/>
          <w:sz w:val="22"/>
          <w:szCs w:val="22"/>
        </w:rPr>
        <w:t>Priključna mesta za predviden</w:t>
      </w:r>
      <w:r w:rsidR="00602F5F">
        <w:rPr>
          <w:rFonts w:asciiTheme="minorHAnsi" w:hAnsiTheme="minorHAnsi" w:cstheme="minorHAnsi"/>
          <w:bCs/>
          <w:i/>
          <w:sz w:val="22"/>
          <w:szCs w:val="22"/>
        </w:rPr>
        <w:t>e</w:t>
      </w:r>
      <w:r>
        <w:rPr>
          <w:rFonts w:asciiTheme="minorHAnsi" w:hAnsiTheme="minorHAnsi" w:cstheme="minorHAnsi"/>
          <w:bCs/>
          <w:i/>
          <w:sz w:val="22"/>
          <w:szCs w:val="22"/>
        </w:rPr>
        <w:t xml:space="preserve"> prostor</w:t>
      </w:r>
      <w:r w:rsidR="00602F5F">
        <w:rPr>
          <w:rFonts w:asciiTheme="minorHAnsi" w:hAnsiTheme="minorHAnsi" w:cstheme="minorHAnsi"/>
          <w:bCs/>
          <w:i/>
          <w:sz w:val="22"/>
          <w:szCs w:val="22"/>
        </w:rPr>
        <w:t>e</w:t>
      </w:r>
      <w:r>
        <w:rPr>
          <w:rFonts w:asciiTheme="minorHAnsi" w:hAnsiTheme="minorHAnsi" w:cstheme="minorHAnsi"/>
          <w:bCs/>
          <w:i/>
          <w:sz w:val="22"/>
          <w:szCs w:val="22"/>
        </w:rPr>
        <w:t xml:space="preserve">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Pr>
          <w:rFonts w:asciiTheme="minorHAnsi" w:hAnsiTheme="minorHAnsi" w:cstheme="minorHAnsi"/>
          <w:bCs/>
          <w:i/>
          <w:sz w:val="22"/>
          <w:szCs w:val="22"/>
        </w:rPr>
        <w:t>.</w:t>
      </w:r>
    </w:p>
    <w:p w14:paraId="23FB3991" w14:textId="77777777" w:rsidR="00764F82" w:rsidRDefault="00764F82" w:rsidP="002923F4">
      <w:pPr>
        <w:rPr>
          <w:rFonts w:asciiTheme="minorHAnsi" w:hAnsiTheme="minorHAnsi" w:cstheme="minorHAnsi"/>
          <w:b/>
          <w:bCs/>
        </w:rPr>
      </w:pPr>
    </w:p>
    <w:p w14:paraId="40FD8841" w14:textId="704D528A" w:rsidR="002923F4" w:rsidRPr="00B01648" w:rsidRDefault="002923F4" w:rsidP="002923F4">
      <w:pPr>
        <w:rPr>
          <w:rFonts w:asciiTheme="minorHAnsi" w:hAnsiTheme="minorHAnsi" w:cstheme="minorHAnsi"/>
          <w:b/>
          <w:bCs/>
        </w:rPr>
      </w:pPr>
      <w:r w:rsidRPr="00B01648">
        <w:rPr>
          <w:rFonts w:asciiTheme="minorHAnsi" w:hAnsiTheme="minorHAnsi" w:cstheme="minorHAnsi"/>
          <w:b/>
          <w:bCs/>
        </w:rPr>
        <w:t>Strojne inštalacije</w:t>
      </w:r>
    </w:p>
    <w:p w14:paraId="5960EC92" w14:textId="77777777" w:rsidR="002923F4" w:rsidRDefault="002923F4" w:rsidP="002923F4">
      <w:pPr>
        <w:rPr>
          <w:rFonts w:asciiTheme="minorHAnsi" w:hAnsiTheme="minorHAnsi" w:cstheme="minorHAnsi"/>
        </w:rPr>
      </w:pPr>
    </w:p>
    <w:p w14:paraId="4C05CA33" w14:textId="475DF012" w:rsidR="007252B7" w:rsidRDefault="00961FC6" w:rsidP="007252B7">
      <w:pPr>
        <w:autoSpaceDE w:val="0"/>
        <w:autoSpaceDN w:val="0"/>
        <w:adjustRightInd w:val="0"/>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 xml:space="preserve">PZI </w:t>
      </w:r>
      <w:r>
        <w:rPr>
          <w:rFonts w:asciiTheme="minorHAnsi" w:hAnsiTheme="minorHAnsi" w:cstheme="minorHAnsi"/>
        </w:rPr>
        <w:t xml:space="preserve">načrt </w:t>
      </w:r>
      <w:r w:rsidRPr="00DB6B99">
        <w:rPr>
          <w:rFonts w:asciiTheme="minorHAnsi" w:hAnsiTheme="minorHAnsi" w:cstheme="minorHAnsi"/>
        </w:rPr>
        <w:t>s področja</w:t>
      </w:r>
      <w:r w:rsidRPr="00B534C5">
        <w:rPr>
          <w:rFonts w:asciiTheme="minorHAnsi" w:hAnsiTheme="minorHAnsi" w:cstheme="minorHAnsi"/>
        </w:rPr>
        <w:t xml:space="preserve"> </w:t>
      </w:r>
      <w:r w:rsidRPr="00DB6B99">
        <w:rPr>
          <w:rFonts w:asciiTheme="minorHAnsi" w:hAnsiTheme="minorHAnsi" w:cstheme="minorHAnsi"/>
        </w:rPr>
        <w:t>strojništva</w:t>
      </w:r>
      <w:r>
        <w:rPr>
          <w:rFonts w:asciiTheme="minorHAnsi" w:hAnsiTheme="minorHAnsi" w:cstheme="minorHAnsi"/>
        </w:rPr>
        <w:t xml:space="preserve">. </w:t>
      </w:r>
      <w:r w:rsidRPr="00A5591F">
        <w:rPr>
          <w:rFonts w:asciiTheme="minorHAnsi" w:hAnsiTheme="minorHAnsi" w:cstheme="minorHAnsi"/>
        </w:rPr>
        <w:t>V PZI načrtu</w:t>
      </w:r>
      <w:r>
        <w:rPr>
          <w:rFonts w:asciiTheme="minorHAnsi" w:hAnsiTheme="minorHAnsi" w:cstheme="minorHAnsi"/>
        </w:rPr>
        <w:t xml:space="preserve"> </w:t>
      </w:r>
      <w:r w:rsidRPr="00A5591F">
        <w:rPr>
          <w:rFonts w:asciiTheme="minorHAnsi" w:hAnsiTheme="minorHAnsi" w:cstheme="minorHAnsi"/>
        </w:rPr>
        <w:t>se predvidi tudi postavka odstranitve</w:t>
      </w:r>
      <w:r>
        <w:rPr>
          <w:rFonts w:asciiTheme="minorHAnsi" w:hAnsiTheme="minorHAnsi" w:cstheme="minorHAnsi"/>
        </w:rPr>
        <w:t xml:space="preserve"> vseh vrst</w:t>
      </w:r>
      <w:r w:rsidRPr="00A5591F">
        <w:rPr>
          <w:rFonts w:asciiTheme="minorHAnsi" w:hAnsiTheme="minorHAnsi" w:cstheme="minorHAnsi"/>
        </w:rPr>
        <w:t xml:space="preserve"> inštalacij, ki niso </w:t>
      </w:r>
      <w:r>
        <w:rPr>
          <w:rFonts w:asciiTheme="minorHAnsi" w:hAnsiTheme="minorHAnsi" w:cstheme="minorHAnsi"/>
        </w:rPr>
        <w:t xml:space="preserve">oziroma ne bodo </w:t>
      </w:r>
      <w:r w:rsidRPr="00A5591F">
        <w:rPr>
          <w:rFonts w:asciiTheme="minorHAnsi" w:hAnsiTheme="minorHAnsi" w:cstheme="minorHAnsi"/>
        </w:rPr>
        <w:t>v funkciji</w:t>
      </w:r>
      <w:r>
        <w:rPr>
          <w:rFonts w:asciiTheme="minorHAnsi" w:hAnsiTheme="minorHAnsi" w:cstheme="minorHAnsi"/>
        </w:rPr>
        <w:t>.</w:t>
      </w:r>
      <w:r w:rsidRPr="00A5591F">
        <w:rPr>
          <w:rFonts w:asciiTheme="minorHAnsi" w:hAnsiTheme="minorHAnsi" w:cstheme="minorHAnsi"/>
        </w:rPr>
        <w:t xml:space="preserve"> Pri izdelavi PZI projekta je potrebno obvezno sodelovati s Službo za vzdrževanje strojne energetike,</w:t>
      </w:r>
      <w:r>
        <w:rPr>
          <w:rFonts w:asciiTheme="minorHAnsi" w:hAnsiTheme="minorHAnsi" w:cstheme="minorHAnsi"/>
        </w:rPr>
        <w:t xml:space="preserv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422A9F">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sidRPr="00422A9F">
        <w:rPr>
          <w:rFonts w:asciiTheme="minorHAnsi" w:hAnsiTheme="minorHAnsi" w:cstheme="minorHAnsi"/>
        </w:rPr>
        <w:t xml:space="preserve"> ter 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p>
    <w:p w14:paraId="29526CA7" w14:textId="5D4F7343" w:rsidR="00961FC6" w:rsidRDefault="00961FC6" w:rsidP="007252B7">
      <w:pPr>
        <w:autoSpaceDE w:val="0"/>
        <w:autoSpaceDN w:val="0"/>
        <w:adjustRightInd w:val="0"/>
        <w:rPr>
          <w:rFonts w:asciiTheme="minorHAnsi" w:hAnsiTheme="minorHAnsi" w:cstheme="minorHAnsi"/>
        </w:rPr>
      </w:pPr>
      <w:r>
        <w:rPr>
          <w:rFonts w:asciiTheme="minorHAnsi" w:hAnsiTheme="minorHAnsi" w:cstheme="minorHAnsi"/>
        </w:rPr>
        <w:t>Sistemi prezračevanja in klimatizacije morajo v področju čistih prostorov zagotavljati potrebno stopnjo čistosti zraka (ISO razredi) ter tlačne razlike med prostori, avtomatski nadzor temperatur in relativne vlage skladno z zahtevami iz priloge 1.</w:t>
      </w:r>
    </w:p>
    <w:p w14:paraId="5A1F086D" w14:textId="77777777" w:rsidR="00961FC6" w:rsidRDefault="00961FC6" w:rsidP="00961FC6">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rezračevanj</w:t>
      </w:r>
      <w:r>
        <w:rPr>
          <w:rFonts w:asciiTheme="minorHAnsi" w:hAnsiTheme="minorHAnsi" w:cstheme="minorHAnsi"/>
        </w:rPr>
        <w:t>e</w:t>
      </w:r>
      <w:r w:rsidRPr="00DB6B99">
        <w:rPr>
          <w:rFonts w:asciiTheme="minorHAnsi" w:hAnsiTheme="minorHAnsi" w:cstheme="minorHAnsi"/>
        </w:rPr>
        <w:t xml:space="preserve"> in </w:t>
      </w:r>
      <w:r w:rsidRPr="00A5591F">
        <w:rPr>
          <w:rFonts w:asciiTheme="minorHAnsi" w:hAnsiTheme="minorHAnsi" w:cstheme="minorHAnsi"/>
        </w:rPr>
        <w:t>klimatizacij</w:t>
      </w:r>
      <w:r>
        <w:rPr>
          <w:rFonts w:asciiTheme="minorHAnsi" w:hAnsiTheme="minorHAnsi" w:cstheme="minorHAnsi"/>
        </w:rPr>
        <w:t>a podpornih prostorov bo zagotovljena tako kot do sedaj, z obstoječimi prezračevalnimi napravami v strojnici, ki se nahaja v 2. kleti objekta. P</w:t>
      </w:r>
      <w:r w:rsidRPr="00DB6B99">
        <w:rPr>
          <w:rFonts w:asciiTheme="minorHAnsi" w:hAnsiTheme="minorHAnsi" w:cstheme="minorHAnsi"/>
        </w:rPr>
        <w:t>rezračevanj</w:t>
      </w:r>
      <w:r>
        <w:rPr>
          <w:rFonts w:asciiTheme="minorHAnsi" w:hAnsiTheme="minorHAnsi" w:cstheme="minorHAnsi"/>
        </w:rPr>
        <w:t>e</w:t>
      </w:r>
      <w:r w:rsidRPr="00DB6B99">
        <w:rPr>
          <w:rFonts w:asciiTheme="minorHAnsi" w:hAnsiTheme="minorHAnsi" w:cstheme="minorHAnsi"/>
        </w:rPr>
        <w:t xml:space="preserve"> in </w:t>
      </w:r>
      <w:r w:rsidRPr="00A5591F">
        <w:rPr>
          <w:rFonts w:asciiTheme="minorHAnsi" w:hAnsiTheme="minorHAnsi" w:cstheme="minorHAnsi"/>
        </w:rPr>
        <w:t>klimatizacij</w:t>
      </w:r>
      <w:r>
        <w:rPr>
          <w:rFonts w:asciiTheme="minorHAnsi" w:hAnsiTheme="minorHAnsi" w:cstheme="minorHAnsi"/>
        </w:rPr>
        <w:t>a čistih prostorov pa bo zagotovljena z novo prezračevalno napravo higienik izvedbe, ki bo umeščen na JV rob terase v 2. nadstropju Pediatrične klinike. Dovodni in odvodni kanal prezračevalne naprave bosta vodena ob fasadi objekta navzdol do 2. kleti, kjer se nahajajo prostori Lekarne.</w:t>
      </w:r>
    </w:p>
    <w:p w14:paraId="73931B8E" w14:textId="77777777" w:rsidR="00961FC6" w:rsidRDefault="00961FC6" w:rsidP="00961FC6">
      <w:pPr>
        <w:rPr>
          <w:rFonts w:asciiTheme="minorHAnsi" w:hAnsiTheme="minorHAnsi" w:cstheme="minorHAnsi"/>
        </w:rPr>
      </w:pPr>
      <w:r>
        <w:rPr>
          <w:rFonts w:asciiTheme="minorHAnsi" w:hAnsiTheme="minorHAnsi" w:cstheme="minorHAnsi"/>
        </w:rPr>
        <w:t xml:space="preserve">Načrt strojništva mora vsebovati tudi rešitev priključitve novih naprav prezračevanja iz obstoječih sistemov ogrevanja, hlajenja in pare. Novi prostori glavne Lekarne se bodo </w:t>
      </w:r>
      <w:r>
        <w:rPr>
          <w:rFonts w:asciiTheme="minorHAnsi" w:hAnsiTheme="minorHAnsi" w:cstheme="minorHAnsi"/>
        </w:rPr>
        <w:lastRenderedPageBreak/>
        <w:t>prav tako priključili na obstoječe sisteme sanitarne tople in hladne vode, ki se nahajajo v bližini obstoječih prostorov.</w:t>
      </w:r>
    </w:p>
    <w:p w14:paraId="1E548118" w14:textId="492AA04E" w:rsidR="00BC0961" w:rsidRPr="001E3AAA" w:rsidRDefault="00961FC6" w:rsidP="007252B7">
      <w:pPr>
        <w:rPr>
          <w:rFonts w:asciiTheme="minorHAnsi" w:hAnsiTheme="minorHAnsi" w:cstheme="minorHAnsi"/>
          <w:sz w:val="22"/>
          <w:szCs w:val="22"/>
        </w:rPr>
      </w:pPr>
      <w:r>
        <w:rPr>
          <w:rFonts w:asciiTheme="minorHAnsi" w:hAnsiTheme="minorHAnsi" w:cstheme="minorHAnsi"/>
        </w:rPr>
        <w:t>Za potrebe zagotavljanja potreb po komprimiranem zraku naj projektna rešitev predvideva namestitev novega kompresorja ustreznih lastnosti in karakteristik. Lokacija novega kompresorja je predvidena v enem izmed tehničnih prostorov (npr. prostor hidroforne postaje).</w:t>
      </w:r>
      <w:bookmarkStart w:id="48" w:name="_Toc268705110"/>
      <w:bookmarkStart w:id="49" w:name="_Toc207275025"/>
    </w:p>
    <w:bookmarkEnd w:id="48"/>
    <w:bookmarkEnd w:id="49"/>
    <w:p w14:paraId="470C3202" w14:textId="4183279C" w:rsidR="003B0670" w:rsidRDefault="00355C6D" w:rsidP="00210C5E">
      <w:pPr>
        <w:rPr>
          <w:rFonts w:asciiTheme="minorHAnsi" w:hAnsiTheme="minorHAnsi" w:cstheme="minorHAnsi"/>
        </w:rPr>
      </w:pPr>
      <w:r>
        <w:rPr>
          <w:rFonts w:asciiTheme="minorHAnsi" w:hAnsiTheme="minorHAnsi" w:cstheme="minorHAnsi"/>
          <w:noProof/>
          <w:lang w:eastAsia="sl-SI"/>
        </w:rPr>
        <w:drawing>
          <wp:inline distT="0" distB="0" distL="0" distR="0" wp14:anchorId="18349862" wp14:editId="55379A5E">
            <wp:extent cx="5702892" cy="5422318"/>
            <wp:effectExtent l="0" t="0" r="0" b="6985"/>
            <wp:docPr id="13180060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06002" name="Slika 1318006002"/>
                    <pic:cNvPicPr/>
                  </pic:nvPicPr>
                  <pic:blipFill rotWithShape="1">
                    <a:blip r:embed="rId19" cstate="print">
                      <a:extLst>
                        <a:ext uri="{28A0092B-C50C-407E-A947-70E740481C1C}">
                          <a14:useLocalDpi xmlns:a14="http://schemas.microsoft.com/office/drawing/2010/main" val="0"/>
                        </a:ext>
                      </a:extLst>
                    </a:blip>
                    <a:srcRect l="17638" t="19747" r="33225" b="14172"/>
                    <a:stretch>
                      <a:fillRect/>
                    </a:stretch>
                  </pic:blipFill>
                  <pic:spPr bwMode="auto">
                    <a:xfrm>
                      <a:off x="0" y="0"/>
                      <a:ext cx="5720174" cy="5438750"/>
                    </a:xfrm>
                    <a:prstGeom prst="rect">
                      <a:avLst/>
                    </a:prstGeom>
                    <a:ln>
                      <a:noFill/>
                    </a:ln>
                    <a:extLst>
                      <a:ext uri="{53640926-AAD7-44D8-BBD7-CCE9431645EC}">
                        <a14:shadowObscured xmlns:a14="http://schemas.microsoft.com/office/drawing/2010/main"/>
                      </a:ext>
                    </a:extLst>
                  </pic:spPr>
                </pic:pic>
              </a:graphicData>
            </a:graphic>
          </wp:inline>
        </w:drawing>
      </w:r>
    </w:p>
    <w:p w14:paraId="7B1136F3" w14:textId="7BDA9463" w:rsidR="00106A7E" w:rsidRDefault="00355C6D" w:rsidP="000418B3">
      <w:pPr>
        <w:rPr>
          <w:rFonts w:asciiTheme="minorHAnsi" w:hAnsiTheme="minorHAnsi" w:cstheme="minorHAnsi"/>
          <w:bCs/>
          <w:i/>
          <w:sz w:val="22"/>
          <w:szCs w:val="22"/>
        </w:rPr>
      </w:pPr>
      <w:r w:rsidRPr="00355C6D">
        <w:rPr>
          <w:rFonts w:asciiTheme="minorHAnsi" w:hAnsiTheme="minorHAnsi" w:cstheme="minorHAnsi"/>
          <w:bCs/>
          <w:i/>
          <w:sz w:val="22"/>
          <w:szCs w:val="22"/>
        </w:rPr>
        <w:t>Nov klimat na terasi v 2.nadstropju Pediatrične klinike za potrebe</w:t>
      </w:r>
      <w:r>
        <w:rPr>
          <w:rFonts w:asciiTheme="minorHAnsi" w:hAnsiTheme="minorHAnsi" w:cstheme="minorHAnsi"/>
          <w:bCs/>
          <w:i/>
          <w:sz w:val="22"/>
          <w:szCs w:val="22"/>
        </w:rPr>
        <w:t xml:space="preserve"> p</w:t>
      </w:r>
      <w:r w:rsidRPr="00355C6D">
        <w:rPr>
          <w:rFonts w:asciiTheme="minorHAnsi" w:hAnsiTheme="minorHAnsi" w:cstheme="minorHAnsi"/>
          <w:bCs/>
          <w:i/>
          <w:sz w:val="22"/>
          <w:szCs w:val="22"/>
        </w:rPr>
        <w:t>rezračevanj</w:t>
      </w:r>
      <w:r>
        <w:rPr>
          <w:rFonts w:asciiTheme="minorHAnsi" w:hAnsiTheme="minorHAnsi" w:cstheme="minorHAnsi"/>
          <w:bCs/>
          <w:i/>
          <w:sz w:val="22"/>
          <w:szCs w:val="22"/>
        </w:rPr>
        <w:t>a</w:t>
      </w:r>
      <w:r w:rsidRPr="00355C6D">
        <w:rPr>
          <w:rFonts w:asciiTheme="minorHAnsi" w:hAnsiTheme="minorHAnsi" w:cstheme="minorHAnsi"/>
          <w:bCs/>
          <w:i/>
          <w:sz w:val="22"/>
          <w:szCs w:val="22"/>
        </w:rPr>
        <w:t xml:space="preserve"> in klimatizacij</w:t>
      </w:r>
      <w:r>
        <w:rPr>
          <w:rFonts w:asciiTheme="minorHAnsi" w:hAnsiTheme="minorHAnsi" w:cstheme="minorHAnsi"/>
          <w:bCs/>
          <w:i/>
          <w:sz w:val="22"/>
          <w:szCs w:val="22"/>
        </w:rPr>
        <w:t>e</w:t>
      </w:r>
      <w:r w:rsidRPr="00355C6D">
        <w:rPr>
          <w:rFonts w:asciiTheme="minorHAnsi" w:hAnsiTheme="minorHAnsi" w:cstheme="minorHAnsi"/>
          <w:bCs/>
          <w:i/>
          <w:sz w:val="22"/>
          <w:szCs w:val="22"/>
        </w:rPr>
        <w:t xml:space="preserve"> čistih prostorov</w:t>
      </w:r>
      <w:r>
        <w:rPr>
          <w:rFonts w:asciiTheme="minorHAnsi" w:hAnsiTheme="minorHAnsi" w:cstheme="minorHAnsi"/>
          <w:bCs/>
          <w:i/>
          <w:sz w:val="22"/>
          <w:szCs w:val="22"/>
        </w:rPr>
        <w:t>.</w:t>
      </w:r>
    </w:p>
    <w:p w14:paraId="569D7D77" w14:textId="77777777" w:rsidR="00563CBD" w:rsidRDefault="00563CBD" w:rsidP="000418B3">
      <w:pPr>
        <w:rPr>
          <w:rFonts w:asciiTheme="minorHAnsi" w:hAnsiTheme="minorHAnsi" w:cstheme="minorHAnsi"/>
          <w:bCs/>
          <w:i/>
          <w:sz w:val="22"/>
          <w:szCs w:val="22"/>
        </w:rPr>
      </w:pPr>
    </w:p>
    <w:p w14:paraId="3CA6D5D9" w14:textId="159B27DA" w:rsidR="000418B3" w:rsidRPr="00B01648" w:rsidRDefault="000418B3" w:rsidP="000418B3">
      <w:pPr>
        <w:rPr>
          <w:rFonts w:asciiTheme="minorHAnsi" w:hAnsiTheme="minorHAnsi" w:cstheme="minorHAnsi"/>
          <w:b/>
          <w:bCs/>
        </w:rPr>
      </w:pPr>
      <w:r w:rsidRPr="00B01648">
        <w:rPr>
          <w:rFonts w:asciiTheme="minorHAnsi" w:hAnsiTheme="minorHAnsi" w:cstheme="minorHAnsi"/>
          <w:b/>
          <w:bCs/>
        </w:rPr>
        <w:t xml:space="preserve">Elektro inštalacije </w:t>
      </w:r>
    </w:p>
    <w:p w14:paraId="6766CA9C" w14:textId="77777777" w:rsidR="000418B3" w:rsidRDefault="000418B3" w:rsidP="000418B3">
      <w:pPr>
        <w:rPr>
          <w:rFonts w:asciiTheme="minorHAnsi" w:hAnsiTheme="minorHAnsi" w:cstheme="minorHAnsi"/>
          <w:color w:val="808080" w:themeColor="background1" w:themeShade="80"/>
        </w:rPr>
      </w:pPr>
    </w:p>
    <w:p w14:paraId="6D77A846" w14:textId="030529F2" w:rsidR="000418B3" w:rsidRPr="00DB6B99" w:rsidRDefault="000418B3" w:rsidP="000418B3">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 xml:space="preserve">PZI </w:t>
      </w:r>
      <w:r>
        <w:rPr>
          <w:rFonts w:asciiTheme="minorHAnsi" w:hAnsiTheme="minorHAnsi" w:cstheme="minorHAnsi"/>
        </w:rPr>
        <w:t xml:space="preserve">načrt </w:t>
      </w:r>
      <w:r w:rsidRPr="00DB6B99">
        <w:rPr>
          <w:rFonts w:asciiTheme="minorHAnsi" w:hAnsiTheme="minorHAnsi" w:cstheme="minorHAnsi"/>
        </w:rPr>
        <w:t>s področja elektrotehnike</w:t>
      </w:r>
      <w:r>
        <w:rPr>
          <w:rFonts w:asciiTheme="minorHAnsi" w:hAnsiTheme="minorHAnsi" w:cstheme="minorHAnsi"/>
        </w:rPr>
        <w:t>,</w:t>
      </w:r>
      <w:r w:rsidRPr="00422A9F">
        <w:rPr>
          <w:rFonts w:asciiTheme="minorHAnsi" w:hAnsiTheme="minorHAnsi" w:cstheme="minorHAnsi"/>
        </w:rPr>
        <w:t xml:space="preserve"> meritve elektro inštalacij</w:t>
      </w:r>
      <w:r w:rsidR="001D6A22">
        <w:rPr>
          <w:rFonts w:asciiTheme="minorHAnsi" w:hAnsiTheme="minorHAnsi" w:cstheme="minorHAnsi"/>
        </w:rPr>
        <w:t xml:space="preserve"> , krmilno-regulacijski sistem </w:t>
      </w:r>
      <w:r w:rsidR="001D6A22" w:rsidRPr="001D6A22">
        <w:rPr>
          <w:rFonts w:asciiTheme="minorHAnsi" w:hAnsiTheme="minorHAnsi" w:cstheme="minorHAnsi"/>
        </w:rPr>
        <w:t>za kaskadni sistem tlačnih razlik</w:t>
      </w:r>
      <w:r w:rsidR="001D6A22">
        <w:rPr>
          <w:rFonts w:asciiTheme="minorHAnsi" w:hAnsiTheme="minorHAnsi" w:cstheme="minorHAnsi"/>
        </w:rPr>
        <w:t xml:space="preserve"> in inerlock sistem vrat</w:t>
      </w:r>
      <w:r w:rsidR="00AA2EB0">
        <w:rPr>
          <w:rFonts w:asciiTheme="minorHAnsi" w:hAnsiTheme="minorHAnsi" w:cstheme="minorHAnsi"/>
        </w:rPr>
        <w:t>, redundančnih hladilnih sistemov hladilne komore</w:t>
      </w:r>
      <w:r w:rsidR="001D6A22">
        <w:rPr>
          <w:rFonts w:asciiTheme="minorHAnsi" w:hAnsiTheme="minorHAnsi" w:cstheme="minorHAnsi"/>
        </w:rPr>
        <w:t xml:space="preserve"> ter nadzorni sistem naprav strojne in elektro energetike</w:t>
      </w:r>
      <w:r w:rsidRPr="00422A9F">
        <w:rPr>
          <w:rFonts w:asciiTheme="minorHAnsi" w:hAnsiTheme="minorHAnsi" w:cstheme="minorHAnsi"/>
        </w:rPr>
        <w:t>. Pri izdelavi PZI</w:t>
      </w:r>
      <w:r>
        <w:rPr>
          <w:rFonts w:asciiTheme="minorHAnsi" w:hAnsiTheme="minorHAnsi" w:cstheme="minorHAnsi"/>
        </w:rPr>
        <w:t xml:space="preserve"> </w:t>
      </w:r>
      <w:r w:rsidRPr="00422A9F">
        <w:rPr>
          <w:rFonts w:asciiTheme="minorHAnsi" w:hAnsiTheme="minorHAnsi" w:cstheme="minorHAnsi"/>
        </w:rPr>
        <w:t xml:space="preserve">projekta </w:t>
      </w:r>
      <w:r>
        <w:rPr>
          <w:rFonts w:asciiTheme="minorHAnsi" w:hAnsiTheme="minorHAnsi" w:cstheme="minorHAnsi"/>
        </w:rPr>
        <w:t xml:space="preserve">je potrebno </w:t>
      </w:r>
      <w:r w:rsidRPr="00422A9F">
        <w:rPr>
          <w:rFonts w:asciiTheme="minorHAnsi" w:hAnsiTheme="minorHAnsi" w:cstheme="minorHAnsi"/>
        </w:rPr>
        <w:t xml:space="preserve">obvezno sodelovati z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422A9F">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Pr>
          <w:rFonts w:asciiTheme="minorHAnsi" w:hAnsiTheme="minorHAnsi" w:cstheme="minorHAnsi"/>
        </w:rPr>
        <w:t xml:space="preserv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008C149E" w:rsidRPr="00422A9F">
        <w:rPr>
          <w:rFonts w:asciiTheme="minorHAnsi" w:hAnsiTheme="minorHAnsi" w:cstheme="minorHAnsi"/>
        </w:rPr>
        <w:t xml:space="preserve"> </w:t>
      </w:r>
      <w:r w:rsidRPr="00422A9F">
        <w:rPr>
          <w:rFonts w:asciiTheme="minorHAnsi" w:hAnsiTheme="minorHAnsi" w:cstheme="minorHAnsi"/>
        </w:rPr>
        <w:t xml:space="preserve">Tehnično vzdrževalnim sektorjem, Službo za vzdrževanje elektrosistemov, ter 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p>
    <w:p w14:paraId="227F6AF6" w14:textId="77777777" w:rsidR="000418B3" w:rsidRPr="006C56B2" w:rsidRDefault="000418B3" w:rsidP="000418B3">
      <w:pPr>
        <w:rPr>
          <w:rFonts w:asciiTheme="minorHAnsi" w:hAnsiTheme="minorHAnsi" w:cstheme="minorHAnsi"/>
        </w:rPr>
      </w:pPr>
    </w:p>
    <w:p w14:paraId="0AC98467" w14:textId="32AC4CF0" w:rsidR="00E742E4" w:rsidRDefault="006C56B2" w:rsidP="00E742E4">
      <w:pPr>
        <w:rPr>
          <w:rFonts w:asciiTheme="minorHAnsi" w:hAnsiTheme="minorHAnsi" w:cstheme="minorHAnsi"/>
        </w:rPr>
      </w:pPr>
      <w:r w:rsidRPr="006C56B2">
        <w:rPr>
          <w:rFonts w:asciiTheme="minorHAnsi" w:hAnsiTheme="minorHAnsi" w:cstheme="minorHAnsi"/>
        </w:rPr>
        <w:lastRenderedPageBreak/>
        <w:t>Električna napeljav</w:t>
      </w:r>
      <w:r>
        <w:rPr>
          <w:rFonts w:asciiTheme="minorHAnsi" w:hAnsiTheme="minorHAnsi" w:cstheme="minorHAnsi"/>
        </w:rPr>
        <w:t>a</w:t>
      </w:r>
      <w:r w:rsidRPr="006C56B2">
        <w:rPr>
          <w:rFonts w:asciiTheme="minorHAnsi" w:hAnsiTheme="minorHAnsi" w:cstheme="minorHAnsi"/>
        </w:rPr>
        <w:t xml:space="preserve"> za priklop tehnološke opreme, vtičnic in komunikacijskih priklopov se v vseh novih prostorih izvede na novo (</w:t>
      </w:r>
      <w:r w:rsidR="006D5AC2" w:rsidRPr="006D5AC2">
        <w:rPr>
          <w:rFonts w:asciiTheme="minorHAnsi" w:hAnsiTheme="minorHAnsi" w:cstheme="minorHAnsi"/>
        </w:rPr>
        <w:t>za klasificirane</w:t>
      </w:r>
      <w:r w:rsidR="006D5AC2">
        <w:rPr>
          <w:rFonts w:asciiTheme="minorHAnsi" w:hAnsiTheme="minorHAnsi" w:cstheme="minorHAnsi"/>
        </w:rPr>
        <w:t xml:space="preserve"> prostore in p</w:t>
      </w:r>
      <w:r w:rsidR="006D5AC2" w:rsidRPr="006D5AC2">
        <w:rPr>
          <w:rFonts w:asciiTheme="minorHAnsi" w:hAnsiTheme="minorHAnsi" w:cstheme="minorHAnsi"/>
        </w:rPr>
        <w:t>rostor</w:t>
      </w:r>
      <w:r w:rsidR="006D5AC2">
        <w:rPr>
          <w:rFonts w:asciiTheme="minorHAnsi" w:hAnsiTheme="minorHAnsi" w:cstheme="minorHAnsi"/>
        </w:rPr>
        <w:t xml:space="preserve">e </w:t>
      </w:r>
      <w:r w:rsidR="006D5AC2" w:rsidRPr="006D5AC2">
        <w:rPr>
          <w:rFonts w:asciiTheme="minorHAnsi" w:hAnsiTheme="minorHAnsi" w:cstheme="minorHAnsi"/>
        </w:rPr>
        <w:t>s kontroliranimi pogoji okolja</w:t>
      </w:r>
      <w:r w:rsidR="006D5AC2">
        <w:rPr>
          <w:rFonts w:asciiTheme="minorHAnsi" w:hAnsiTheme="minorHAnsi" w:cstheme="minorHAnsi"/>
        </w:rPr>
        <w:t xml:space="preserve"> </w:t>
      </w:r>
      <w:r w:rsidRPr="006C56B2">
        <w:rPr>
          <w:rFonts w:asciiTheme="minorHAnsi" w:hAnsiTheme="minorHAnsi" w:cstheme="minorHAnsi"/>
        </w:rPr>
        <w:t xml:space="preserve">natančneje določeno v tabeli »Zahteve </w:t>
      </w:r>
      <w:r w:rsidR="002808DC">
        <w:rPr>
          <w:rFonts w:asciiTheme="minorHAnsi" w:hAnsiTheme="minorHAnsi" w:cstheme="minorHAnsi"/>
        </w:rPr>
        <w:t>za prostore</w:t>
      </w:r>
      <w:r w:rsidRPr="006C56B2">
        <w:rPr>
          <w:rFonts w:asciiTheme="minorHAnsi" w:hAnsiTheme="minorHAnsi" w:cstheme="minorHAnsi"/>
        </w:rPr>
        <w:t>« znotraj dokumenta »Uporabniške zahteve« (UZ)).</w:t>
      </w:r>
      <w:r w:rsidR="00E742E4">
        <w:rPr>
          <w:rFonts w:asciiTheme="minorHAnsi" w:hAnsiTheme="minorHAnsi" w:cstheme="minorHAnsi"/>
        </w:rPr>
        <w:t xml:space="preserve"> </w:t>
      </w:r>
      <w:r w:rsidR="00E742E4" w:rsidRPr="00A67BE8">
        <w:rPr>
          <w:rFonts w:asciiTheme="minorHAnsi" w:hAnsiTheme="minorHAnsi" w:cstheme="minorHAnsi"/>
        </w:rPr>
        <w:t xml:space="preserve">V dogovoru z uporabnikom </w:t>
      </w:r>
      <w:r w:rsidR="00E742E4">
        <w:rPr>
          <w:rFonts w:asciiTheme="minorHAnsi" w:hAnsiTheme="minorHAnsi" w:cstheme="minorHAnsi"/>
        </w:rPr>
        <w:t xml:space="preserve">dogovoriti pozicije priključkov in </w:t>
      </w:r>
      <w:r w:rsidR="00E742E4" w:rsidRPr="00A67BE8">
        <w:rPr>
          <w:rFonts w:asciiTheme="minorHAnsi" w:hAnsiTheme="minorHAnsi" w:cstheme="minorHAnsi"/>
        </w:rPr>
        <w:t xml:space="preserve">priključke za </w:t>
      </w:r>
      <w:r w:rsidR="00E742E4">
        <w:rPr>
          <w:rFonts w:asciiTheme="minorHAnsi" w:hAnsiTheme="minorHAnsi" w:cstheme="minorHAnsi"/>
        </w:rPr>
        <w:t xml:space="preserve">morebitno </w:t>
      </w:r>
      <w:r w:rsidR="00E742E4" w:rsidRPr="00A67BE8">
        <w:rPr>
          <w:rFonts w:asciiTheme="minorHAnsi" w:hAnsiTheme="minorHAnsi" w:cstheme="minorHAnsi"/>
        </w:rPr>
        <w:t>dodatno opremo</w:t>
      </w:r>
      <w:r w:rsidR="00E742E4">
        <w:rPr>
          <w:rFonts w:asciiTheme="minorHAnsi" w:hAnsiTheme="minorHAnsi" w:cstheme="minorHAnsi"/>
        </w:rPr>
        <w:t>.</w:t>
      </w:r>
    </w:p>
    <w:p w14:paraId="1B0D112D" w14:textId="77777777" w:rsidR="0075310D" w:rsidRDefault="0075310D" w:rsidP="006C56B2">
      <w:pPr>
        <w:pStyle w:val="Brezrazmikov"/>
        <w:rPr>
          <w:rFonts w:asciiTheme="minorHAnsi" w:hAnsiTheme="minorHAnsi" w:cstheme="minorHAnsi"/>
          <w:sz w:val="24"/>
          <w:szCs w:val="24"/>
          <w:lang w:eastAsia="en-GB"/>
        </w:rPr>
      </w:pPr>
    </w:p>
    <w:p w14:paraId="7A52EB44" w14:textId="77777777" w:rsidR="00085ABB" w:rsidRPr="00085ABB" w:rsidRDefault="00085ABB" w:rsidP="00085ABB">
      <w:pPr>
        <w:rPr>
          <w:rFonts w:asciiTheme="minorHAnsi" w:hAnsiTheme="minorHAnsi" w:cstheme="minorHAnsi"/>
        </w:rPr>
      </w:pPr>
      <w:r w:rsidRPr="00085ABB">
        <w:rPr>
          <w:rFonts w:asciiTheme="minorHAnsi" w:hAnsiTheme="minorHAnsi" w:cstheme="minorHAnsi"/>
        </w:rPr>
        <w:t>Za potrebe napajanja novih prostorov je potrebno izdelati projektno rešitev, tako da se v prostor logično umestijo novi elektro razdelilniki z mrežnim, agregatskim ter UPS napajanjem. Določiti je potrebno priključne točke glede na novo bilanco moči, ki bo znana po izdelavi PZI projekta. Zaradi omejenega števila odklopnikov v transformatosrki postaji naj se predvidi razširitev/dograditev NN polj v transformatorski postaji za vse tri vire napajanja.</w:t>
      </w:r>
    </w:p>
    <w:p w14:paraId="45E19661" w14:textId="77777777" w:rsidR="00085ABB" w:rsidRDefault="00085ABB" w:rsidP="006C56B2">
      <w:pPr>
        <w:pStyle w:val="Brezrazmikov"/>
        <w:rPr>
          <w:rFonts w:asciiTheme="minorHAnsi" w:hAnsiTheme="minorHAnsi" w:cstheme="minorHAnsi"/>
          <w:sz w:val="24"/>
          <w:szCs w:val="24"/>
          <w:lang w:eastAsia="en-GB"/>
        </w:rPr>
      </w:pPr>
    </w:p>
    <w:p w14:paraId="586C7936" w14:textId="72E31046" w:rsidR="0075310D" w:rsidRDefault="0075310D" w:rsidP="00563CBD">
      <w:pPr>
        <w:pStyle w:val="Naslov3"/>
        <w:rPr>
          <w:rFonts w:asciiTheme="minorHAnsi" w:eastAsia="Times New Roman" w:hAnsiTheme="minorHAnsi" w:cstheme="minorHAnsi"/>
          <w:color w:val="auto"/>
          <w:u w:val="single"/>
        </w:rPr>
      </w:pPr>
      <w:r w:rsidRPr="00A17716">
        <w:rPr>
          <w:rFonts w:asciiTheme="minorHAnsi" w:eastAsia="Times New Roman" w:hAnsiTheme="minorHAnsi" w:cstheme="minorHAnsi"/>
          <w:color w:val="auto"/>
          <w:u w:val="single"/>
        </w:rPr>
        <w:t xml:space="preserve">RAZSVETLJAVA </w:t>
      </w:r>
    </w:p>
    <w:p w14:paraId="35BAB887" w14:textId="77777777" w:rsidR="00563CBD" w:rsidRPr="00563CBD" w:rsidRDefault="00563CBD" w:rsidP="00563CBD"/>
    <w:p w14:paraId="57F15D50" w14:textId="77777777" w:rsidR="0075310D" w:rsidRPr="00BC0961" w:rsidRDefault="0075310D" w:rsidP="0075310D">
      <w:pPr>
        <w:rPr>
          <w:rFonts w:asciiTheme="minorHAnsi" w:hAnsiTheme="minorHAnsi" w:cstheme="minorHAnsi"/>
        </w:rPr>
      </w:pPr>
      <w:r w:rsidRPr="00BC0961">
        <w:rPr>
          <w:rFonts w:asciiTheme="minorHAnsi" w:hAnsiTheme="minorHAnsi" w:cstheme="minorHAnsi"/>
        </w:rPr>
        <w:t>Osvetljenost mora po posameznih tipih prostorov znašati najmanj:</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Pr>
      <w:tblGrid>
        <w:gridCol w:w="5112"/>
        <w:gridCol w:w="3514"/>
      </w:tblGrid>
      <w:tr w:rsidR="0075310D" w:rsidRPr="00BC0961" w14:paraId="7AC23236" w14:textId="77777777" w:rsidTr="009778DA">
        <w:trPr>
          <w:trHeight w:val="265"/>
        </w:trPr>
        <w:tc>
          <w:tcPr>
            <w:tcW w:w="2963" w:type="pct"/>
            <w:shd w:val="clear" w:color="auto" w:fill="D9D9D9" w:themeFill="background1" w:themeFillShade="D9"/>
          </w:tcPr>
          <w:p w14:paraId="61959E8D"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 xml:space="preserve">Prostori </w:t>
            </w:r>
          </w:p>
        </w:tc>
        <w:tc>
          <w:tcPr>
            <w:tcW w:w="2037" w:type="pct"/>
            <w:shd w:val="clear" w:color="auto" w:fill="D9D9D9" w:themeFill="background1" w:themeFillShade="D9"/>
          </w:tcPr>
          <w:p w14:paraId="43F074EB"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Osvetljenost</w:t>
            </w:r>
          </w:p>
        </w:tc>
      </w:tr>
      <w:tr w:rsidR="0075310D" w:rsidRPr="00BC0961" w14:paraId="5525AD49" w14:textId="77777777" w:rsidTr="009778DA">
        <w:trPr>
          <w:trHeight w:val="265"/>
        </w:trPr>
        <w:tc>
          <w:tcPr>
            <w:tcW w:w="2963" w:type="pct"/>
          </w:tcPr>
          <w:p w14:paraId="070D2F77"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vsi proizvodni in pomožni prostori</w:t>
            </w:r>
          </w:p>
        </w:tc>
        <w:tc>
          <w:tcPr>
            <w:tcW w:w="2037" w:type="pct"/>
          </w:tcPr>
          <w:p w14:paraId="1FE2A6CC"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700 luksov</w:t>
            </w:r>
          </w:p>
        </w:tc>
      </w:tr>
      <w:tr w:rsidR="0075310D" w:rsidRPr="00BC0961" w14:paraId="7317C313" w14:textId="77777777" w:rsidTr="009778DA">
        <w:trPr>
          <w:trHeight w:val="265"/>
        </w:trPr>
        <w:tc>
          <w:tcPr>
            <w:tcW w:w="2963" w:type="pct"/>
          </w:tcPr>
          <w:p w14:paraId="2175A6CF"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garderobe, sanitarije, jedilnica</w:t>
            </w:r>
          </w:p>
        </w:tc>
        <w:tc>
          <w:tcPr>
            <w:tcW w:w="2037" w:type="pct"/>
          </w:tcPr>
          <w:p w14:paraId="398D0C25"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400 luksov</w:t>
            </w:r>
          </w:p>
        </w:tc>
      </w:tr>
      <w:tr w:rsidR="0075310D" w:rsidRPr="00BC0961" w14:paraId="222986B1" w14:textId="77777777" w:rsidTr="009778DA">
        <w:trPr>
          <w:trHeight w:val="265"/>
        </w:trPr>
        <w:tc>
          <w:tcPr>
            <w:tcW w:w="2963" w:type="pct"/>
          </w:tcPr>
          <w:p w14:paraId="71A3B5B9"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tehnični prostori in shrambe</w:t>
            </w:r>
          </w:p>
        </w:tc>
        <w:tc>
          <w:tcPr>
            <w:tcW w:w="2037" w:type="pct"/>
          </w:tcPr>
          <w:p w14:paraId="307F63EF"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300 luksov</w:t>
            </w:r>
          </w:p>
        </w:tc>
      </w:tr>
    </w:tbl>
    <w:p w14:paraId="2E20F6FD" w14:textId="77777777" w:rsidR="0075310D" w:rsidRDefault="0075310D" w:rsidP="0075310D">
      <w:pPr>
        <w:rPr>
          <w:rFonts w:asciiTheme="minorHAnsi" w:hAnsiTheme="minorHAnsi" w:cstheme="minorHAnsi"/>
          <w:u w:val="single"/>
        </w:rPr>
      </w:pPr>
    </w:p>
    <w:p w14:paraId="41B014B6" w14:textId="77777777" w:rsidR="0075310D" w:rsidRPr="00BC0961" w:rsidRDefault="0075310D" w:rsidP="0075310D">
      <w:pPr>
        <w:rPr>
          <w:rFonts w:asciiTheme="minorHAnsi" w:hAnsiTheme="minorHAnsi" w:cstheme="minorHAnsi"/>
          <w:u w:val="single"/>
        </w:rPr>
      </w:pPr>
      <w:r w:rsidRPr="00BC0961">
        <w:rPr>
          <w:rFonts w:asciiTheme="minorHAnsi" w:hAnsiTheme="minorHAnsi" w:cstheme="minorHAnsi"/>
          <w:u w:val="single"/>
        </w:rPr>
        <w:t xml:space="preserve">Tip razsvetljave proizvodnih prostorov </w:t>
      </w:r>
    </w:p>
    <w:p w14:paraId="1B176AED" w14:textId="77777777" w:rsidR="0075310D" w:rsidRPr="00BC0961" w:rsidRDefault="0075310D" w:rsidP="0075310D">
      <w:pPr>
        <w:rPr>
          <w:rFonts w:asciiTheme="minorHAnsi" w:hAnsiTheme="minorHAnsi" w:cstheme="minorHAnsi"/>
        </w:rPr>
      </w:pPr>
      <w:r w:rsidRPr="00BC0961">
        <w:rPr>
          <w:rFonts w:asciiTheme="minorHAnsi" w:hAnsiTheme="minorHAnsi" w:cstheme="minorHAnsi"/>
        </w:rPr>
        <w:t>Vgradne stropne luči primerne za čiste prostore s prizemskim difuzorjem</w:t>
      </w:r>
      <w:r>
        <w:rPr>
          <w:rFonts w:asciiTheme="minorHAnsi" w:hAnsiTheme="minorHAnsi" w:cstheme="minorHAnsi"/>
        </w:rPr>
        <w:t>.</w:t>
      </w:r>
    </w:p>
    <w:p w14:paraId="6C6DD3A5" w14:textId="77777777" w:rsidR="0075310D" w:rsidRDefault="0075310D" w:rsidP="0075310D">
      <w:pPr>
        <w:rPr>
          <w:rFonts w:asciiTheme="minorHAnsi" w:hAnsiTheme="minorHAnsi" w:cstheme="minorHAnsi"/>
          <w:u w:val="single"/>
        </w:rPr>
      </w:pPr>
    </w:p>
    <w:p w14:paraId="7DEE1F24" w14:textId="6A9052EE" w:rsidR="00CA6980" w:rsidRDefault="00CA6980" w:rsidP="0075310D">
      <w:pPr>
        <w:rPr>
          <w:rFonts w:asciiTheme="minorHAnsi" w:hAnsiTheme="minorHAnsi" w:cstheme="minorHAnsi"/>
          <w:u w:val="single"/>
        </w:rPr>
      </w:pPr>
      <w:r w:rsidRPr="00BC0961">
        <w:rPr>
          <w:rFonts w:asciiTheme="minorHAnsi" w:hAnsiTheme="minorHAnsi" w:cstheme="minorHAnsi"/>
          <w:u w:val="single"/>
        </w:rPr>
        <w:t xml:space="preserve">Tip razsvetljave </w:t>
      </w:r>
      <w:r>
        <w:rPr>
          <w:rFonts w:asciiTheme="minorHAnsi" w:hAnsiTheme="minorHAnsi" w:cstheme="minorHAnsi"/>
          <w:u w:val="single"/>
        </w:rPr>
        <w:t>ostalih</w:t>
      </w:r>
      <w:r w:rsidRPr="00BC0961">
        <w:rPr>
          <w:rFonts w:asciiTheme="minorHAnsi" w:hAnsiTheme="minorHAnsi" w:cstheme="minorHAnsi"/>
          <w:u w:val="single"/>
        </w:rPr>
        <w:t xml:space="preserve"> prostorov </w:t>
      </w:r>
    </w:p>
    <w:p w14:paraId="39CA42A8" w14:textId="27702F4D" w:rsidR="00CA6980" w:rsidRPr="006D5AC2" w:rsidRDefault="006D5AC2" w:rsidP="00CA6980">
      <w:pPr>
        <w:rPr>
          <w:rFonts w:asciiTheme="minorHAnsi" w:hAnsiTheme="minorHAnsi" w:cstheme="minorHAnsi"/>
        </w:rPr>
      </w:pPr>
      <w:r>
        <w:rPr>
          <w:rFonts w:asciiTheme="minorHAnsi" w:hAnsiTheme="minorHAnsi" w:cstheme="minorHAnsi"/>
        </w:rPr>
        <w:t>Vgradne</w:t>
      </w:r>
      <w:r w:rsidR="00CA6980" w:rsidRPr="006D5AC2">
        <w:rPr>
          <w:rFonts w:asciiTheme="minorHAnsi" w:hAnsiTheme="minorHAnsi" w:cstheme="minorHAnsi"/>
        </w:rPr>
        <w:t xml:space="preserve"> LED svetilke z razširjenim barvnim spektrom primernim</w:t>
      </w:r>
      <w:r>
        <w:rPr>
          <w:rFonts w:asciiTheme="minorHAnsi" w:hAnsiTheme="minorHAnsi" w:cstheme="minorHAnsi"/>
        </w:rPr>
        <w:t xml:space="preserve"> tudi</w:t>
      </w:r>
      <w:r w:rsidR="00CA6980" w:rsidRPr="006D5AC2">
        <w:rPr>
          <w:rFonts w:asciiTheme="minorHAnsi" w:hAnsiTheme="minorHAnsi" w:cstheme="minorHAnsi"/>
        </w:rPr>
        <w:t xml:space="preserve"> za pisarniške prostore</w:t>
      </w:r>
      <w:r>
        <w:rPr>
          <w:rFonts w:asciiTheme="minorHAnsi" w:hAnsiTheme="minorHAnsi" w:cstheme="minorHAnsi"/>
        </w:rPr>
        <w:t xml:space="preserve">. </w:t>
      </w:r>
      <w:r w:rsidRPr="006D5AC2">
        <w:rPr>
          <w:rFonts w:asciiTheme="minorHAnsi" w:hAnsiTheme="minorHAnsi" w:cstheme="minorHAnsi"/>
        </w:rPr>
        <w:t>R</w:t>
      </w:r>
      <w:r w:rsidR="00CA6980" w:rsidRPr="006D5AC2">
        <w:rPr>
          <w:rFonts w:asciiTheme="minorHAnsi" w:hAnsiTheme="minorHAnsi" w:cstheme="minorHAnsi"/>
        </w:rPr>
        <w:t xml:space="preserve">azvodi instalacij naj potekajo nad spuščenim stropom. </w:t>
      </w:r>
    </w:p>
    <w:p w14:paraId="4FE9074F" w14:textId="77777777" w:rsidR="00CA6980" w:rsidRDefault="00CA6980" w:rsidP="0075310D">
      <w:pPr>
        <w:rPr>
          <w:rFonts w:asciiTheme="minorHAnsi" w:hAnsiTheme="minorHAnsi" w:cstheme="minorHAnsi"/>
          <w:u w:val="single"/>
        </w:rPr>
      </w:pPr>
    </w:p>
    <w:p w14:paraId="4C5D6112" w14:textId="77777777" w:rsidR="0075310D" w:rsidRPr="00BC0961" w:rsidRDefault="0075310D" w:rsidP="0075310D">
      <w:pPr>
        <w:rPr>
          <w:rFonts w:asciiTheme="minorHAnsi" w:hAnsiTheme="minorHAnsi" w:cstheme="minorHAnsi"/>
          <w:u w:val="single"/>
        </w:rPr>
      </w:pPr>
      <w:r w:rsidRPr="00BC0961">
        <w:rPr>
          <w:rFonts w:asciiTheme="minorHAnsi" w:hAnsiTheme="minorHAnsi" w:cstheme="minorHAnsi"/>
          <w:u w:val="single"/>
        </w:rPr>
        <w:t>Požarna</w:t>
      </w:r>
      <w:r>
        <w:rPr>
          <w:rFonts w:asciiTheme="minorHAnsi" w:hAnsiTheme="minorHAnsi" w:cstheme="minorHAnsi"/>
          <w:u w:val="single"/>
        </w:rPr>
        <w:t xml:space="preserve">, zaslina in varnostna </w:t>
      </w:r>
      <w:r w:rsidRPr="00BC0961">
        <w:rPr>
          <w:rFonts w:asciiTheme="minorHAnsi" w:hAnsiTheme="minorHAnsi" w:cstheme="minorHAnsi"/>
          <w:u w:val="single"/>
        </w:rPr>
        <w:t>razsvetljava</w:t>
      </w:r>
    </w:p>
    <w:p w14:paraId="3F462E65" w14:textId="38285CE5" w:rsidR="006C56B2" w:rsidRDefault="0075310D" w:rsidP="006C56B2">
      <w:pPr>
        <w:rPr>
          <w:rFonts w:asciiTheme="minorHAnsi" w:hAnsiTheme="minorHAnsi" w:cstheme="minorHAnsi"/>
        </w:rPr>
      </w:pPr>
      <w:r>
        <w:rPr>
          <w:rFonts w:asciiTheme="minorHAnsi" w:hAnsiTheme="minorHAnsi" w:cstheme="minorHAnsi"/>
        </w:rPr>
        <w:t xml:space="preserve">Navezati se je potrebno na obstoječi sistem. </w:t>
      </w:r>
      <w:r w:rsidRPr="00BC0961">
        <w:rPr>
          <w:rFonts w:asciiTheme="minorHAnsi" w:hAnsiTheme="minorHAnsi" w:cstheme="minorHAnsi"/>
        </w:rPr>
        <w:t>Nameščene morajo biti baterijske svetilke, ki omogočajo evakuacijo osebja v primeru izpada električne energije.</w:t>
      </w:r>
    </w:p>
    <w:p w14:paraId="1D0EBAFD" w14:textId="77777777" w:rsidR="003B0670" w:rsidRDefault="003B0670" w:rsidP="00210C5E">
      <w:pPr>
        <w:rPr>
          <w:rFonts w:asciiTheme="minorHAnsi" w:hAnsiTheme="minorHAnsi" w:cstheme="minorHAnsi"/>
        </w:rPr>
      </w:pPr>
    </w:p>
    <w:p w14:paraId="5DAF78FA" w14:textId="77777777" w:rsidR="003B0670" w:rsidRDefault="003B0670" w:rsidP="003B0670">
      <w:pPr>
        <w:rPr>
          <w:rFonts w:asciiTheme="minorHAnsi" w:hAnsiTheme="minorHAnsi" w:cstheme="minorHAnsi"/>
        </w:rPr>
      </w:pPr>
      <w:r>
        <w:rPr>
          <w:rFonts w:asciiTheme="minorHAnsi" w:hAnsiTheme="minorHAnsi" w:cstheme="minorHAnsi"/>
          <w:b/>
          <w:bCs/>
        </w:rPr>
        <w:t>Mrežne komunikacije - intranet</w:t>
      </w:r>
      <w:r>
        <w:rPr>
          <w:rFonts w:asciiTheme="minorHAnsi" w:hAnsiTheme="minorHAnsi" w:cstheme="minorHAnsi"/>
        </w:rPr>
        <w:t xml:space="preserve"> </w:t>
      </w:r>
    </w:p>
    <w:p w14:paraId="2FC0FBD8" w14:textId="77777777" w:rsidR="003B0670" w:rsidRDefault="003B0670" w:rsidP="003B0670">
      <w:pPr>
        <w:rPr>
          <w:rFonts w:asciiTheme="minorHAnsi" w:hAnsiTheme="minorHAnsi" w:cstheme="minorHAnsi"/>
        </w:rPr>
      </w:pPr>
    </w:p>
    <w:p w14:paraId="6D035ADF" w14:textId="0615A4B5" w:rsidR="003B0670" w:rsidRDefault="003B0670" w:rsidP="003B0670">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PZI</w:t>
      </w:r>
      <w:r>
        <w:rPr>
          <w:rFonts w:asciiTheme="minorHAnsi" w:hAnsiTheme="minorHAnsi" w:cstheme="minorHAnsi"/>
        </w:rPr>
        <w:t xml:space="preserve"> načrt </w:t>
      </w:r>
      <w:r w:rsidRPr="00DB6B99">
        <w:rPr>
          <w:rFonts w:asciiTheme="minorHAnsi" w:hAnsiTheme="minorHAnsi" w:cstheme="minorHAnsi"/>
        </w:rPr>
        <w:t xml:space="preserve">s področja </w:t>
      </w:r>
      <w:r>
        <w:rPr>
          <w:rFonts w:asciiTheme="minorHAnsi" w:hAnsiTheme="minorHAnsi" w:cstheme="minorHAnsi"/>
        </w:rPr>
        <w:t xml:space="preserve">komunikacij. </w:t>
      </w:r>
      <w:r w:rsidRPr="00422A9F">
        <w:rPr>
          <w:rFonts w:asciiTheme="minorHAnsi" w:hAnsiTheme="minorHAnsi" w:cstheme="minorHAnsi"/>
        </w:rPr>
        <w:t>Pri izdelavi PZI</w:t>
      </w:r>
      <w:r>
        <w:rPr>
          <w:rFonts w:asciiTheme="minorHAnsi" w:hAnsiTheme="minorHAnsi" w:cstheme="minorHAnsi"/>
        </w:rPr>
        <w:t xml:space="preserve"> </w:t>
      </w:r>
      <w:r w:rsidRPr="00422A9F">
        <w:rPr>
          <w:rFonts w:asciiTheme="minorHAnsi" w:hAnsiTheme="minorHAnsi" w:cstheme="minorHAnsi"/>
        </w:rPr>
        <w:t xml:space="preserve">projekta </w:t>
      </w:r>
      <w:r>
        <w:rPr>
          <w:rFonts w:asciiTheme="minorHAnsi" w:hAnsiTheme="minorHAnsi" w:cstheme="minorHAnsi"/>
        </w:rPr>
        <w:t xml:space="preserve">je potrebno </w:t>
      </w:r>
      <w:r w:rsidRPr="00422A9F">
        <w:rPr>
          <w:rFonts w:asciiTheme="minorHAnsi" w:hAnsiTheme="minorHAnsi" w:cstheme="minorHAnsi"/>
        </w:rPr>
        <w:t xml:space="preserve">obvezno sodelovati z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422A9F">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sidR="00E742E4">
        <w:rPr>
          <w:rFonts w:asciiTheme="minorHAnsi" w:hAnsiTheme="minorHAnsi" w:cstheme="minorHAnsi"/>
        </w:rPr>
        <w:t xml:space="preserv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008C149E">
        <w:rPr>
          <w:rFonts w:asciiTheme="minorHAnsi" w:hAnsiTheme="minorHAnsi" w:cstheme="minorHAnsi"/>
        </w:rPr>
        <w:t xml:space="preserve"> </w:t>
      </w:r>
      <w:r>
        <w:rPr>
          <w:rFonts w:asciiTheme="minorHAnsi" w:hAnsiTheme="minorHAnsi" w:cstheme="minorHAnsi"/>
        </w:rPr>
        <w:t>S</w:t>
      </w:r>
      <w:r w:rsidRPr="00422A9F">
        <w:rPr>
          <w:rFonts w:asciiTheme="minorHAnsi" w:hAnsiTheme="minorHAnsi" w:cstheme="minorHAnsi"/>
        </w:rPr>
        <w:t>lužb</w:t>
      </w:r>
      <w:r>
        <w:rPr>
          <w:rFonts w:asciiTheme="minorHAnsi" w:hAnsiTheme="minorHAnsi" w:cstheme="minorHAnsi"/>
        </w:rPr>
        <w:t>o</w:t>
      </w:r>
      <w:r w:rsidRPr="00422A9F">
        <w:rPr>
          <w:rFonts w:asciiTheme="minorHAnsi" w:hAnsiTheme="minorHAnsi" w:cstheme="minorHAnsi"/>
        </w:rPr>
        <w:t xml:space="preserve"> za korporativno varnost</w:t>
      </w:r>
      <w:r>
        <w:rPr>
          <w:rFonts w:asciiTheme="minorHAnsi" w:hAnsiTheme="minorHAnsi" w:cstheme="minorHAnsi"/>
        </w:rPr>
        <w:t>,</w:t>
      </w:r>
      <w:r w:rsidRPr="00422A9F">
        <w:rPr>
          <w:rFonts w:asciiTheme="minorHAnsi" w:hAnsiTheme="minorHAnsi" w:cstheme="minorHAnsi"/>
        </w:rPr>
        <w:t xml:space="preserve"> </w:t>
      </w:r>
      <w:r>
        <w:rPr>
          <w:rFonts w:asciiTheme="minorHAnsi" w:hAnsiTheme="minorHAnsi" w:cstheme="minorHAnsi"/>
        </w:rPr>
        <w:t>E</w:t>
      </w:r>
      <w:r w:rsidRPr="00422A9F">
        <w:rPr>
          <w:rFonts w:asciiTheme="minorHAnsi" w:hAnsiTheme="minorHAnsi" w:cstheme="minorHAnsi"/>
        </w:rPr>
        <w:t>not</w:t>
      </w:r>
      <w:r w:rsidR="00E742E4">
        <w:rPr>
          <w:rFonts w:asciiTheme="minorHAnsi" w:hAnsiTheme="minorHAnsi" w:cstheme="minorHAnsi"/>
        </w:rPr>
        <w:t>a</w:t>
      </w:r>
      <w:r w:rsidRPr="00422A9F">
        <w:rPr>
          <w:rFonts w:asciiTheme="minorHAnsi" w:hAnsiTheme="minorHAnsi" w:cstheme="minorHAnsi"/>
        </w:rPr>
        <w:t xml:space="preserve"> za upravljanje s kritično infrastrukturo</w:t>
      </w:r>
      <w:r>
        <w:rPr>
          <w:rFonts w:asciiTheme="minorHAnsi" w:hAnsiTheme="minorHAnsi" w:cstheme="minorHAnsi"/>
        </w:rPr>
        <w:t xml:space="preserve"> (</w:t>
      </w:r>
      <w:r w:rsidRPr="00422A9F">
        <w:rPr>
          <w:rFonts w:asciiTheme="minorHAnsi" w:hAnsiTheme="minorHAnsi" w:cstheme="minorHAnsi"/>
        </w:rPr>
        <w:t>g</w:t>
      </w:r>
      <w:r>
        <w:rPr>
          <w:rFonts w:asciiTheme="minorHAnsi" w:hAnsiTheme="minorHAnsi" w:cstheme="minorHAnsi"/>
        </w:rPr>
        <w:t>. Alojzij</w:t>
      </w:r>
      <w:r w:rsidRPr="00422A9F">
        <w:rPr>
          <w:rFonts w:asciiTheme="minorHAnsi" w:hAnsiTheme="minorHAnsi" w:cstheme="minorHAnsi"/>
        </w:rPr>
        <w:t xml:space="preserve"> Kos</w:t>
      </w:r>
      <w:r>
        <w:rPr>
          <w:rFonts w:asciiTheme="minorHAnsi" w:hAnsiTheme="minorHAnsi" w:cstheme="minorHAnsi"/>
        </w:rPr>
        <w:t xml:space="preserve">) in </w:t>
      </w:r>
      <w:r w:rsidRPr="00422A9F">
        <w:rPr>
          <w:rFonts w:asciiTheme="minorHAnsi" w:hAnsiTheme="minorHAnsi" w:cstheme="minorHAnsi"/>
        </w:rPr>
        <w:t xml:space="preserve">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Pr>
          <w:rFonts w:asciiTheme="minorHAnsi" w:hAnsiTheme="minorHAnsi" w:cstheme="minorHAnsi"/>
        </w:rPr>
        <w:t>.</w:t>
      </w:r>
    </w:p>
    <w:p w14:paraId="2879FD9B" w14:textId="77777777" w:rsidR="00E742E4" w:rsidRDefault="00E742E4" w:rsidP="003B0670">
      <w:pPr>
        <w:rPr>
          <w:rFonts w:asciiTheme="minorHAnsi" w:hAnsiTheme="minorHAnsi" w:cstheme="minorHAnsi"/>
        </w:rPr>
      </w:pPr>
    </w:p>
    <w:p w14:paraId="2A1011C7" w14:textId="1B0F5E2E" w:rsidR="00E742E4" w:rsidRDefault="00E742E4" w:rsidP="003B0670">
      <w:pPr>
        <w:rPr>
          <w:rFonts w:asciiTheme="minorHAnsi" w:hAnsiTheme="minorHAnsi" w:cstheme="minorHAnsi"/>
        </w:rPr>
      </w:pPr>
      <w:r w:rsidRPr="00E742E4">
        <w:rPr>
          <w:rFonts w:asciiTheme="minorHAnsi" w:hAnsiTheme="minorHAnsi" w:cstheme="minorHAnsi"/>
        </w:rPr>
        <w:t>Vse instalacije naj se potegnejo v kom</w:t>
      </w:r>
      <w:r>
        <w:rPr>
          <w:rFonts w:asciiTheme="minorHAnsi" w:hAnsiTheme="minorHAnsi" w:cstheme="minorHAnsi"/>
        </w:rPr>
        <w:t>unikacijsko</w:t>
      </w:r>
      <w:r w:rsidRPr="00E742E4">
        <w:rPr>
          <w:rFonts w:asciiTheme="minorHAnsi" w:hAnsiTheme="minorHAnsi" w:cstheme="minorHAnsi"/>
        </w:rPr>
        <w:t xml:space="preserve"> vozlišče KV-98-R</w:t>
      </w:r>
      <w:r>
        <w:rPr>
          <w:rFonts w:asciiTheme="minorHAnsi" w:hAnsiTheme="minorHAnsi" w:cstheme="minorHAnsi"/>
        </w:rPr>
        <w:t>,</w:t>
      </w:r>
      <w:r w:rsidRPr="00E742E4">
        <w:rPr>
          <w:rFonts w:asciiTheme="minorHAnsi" w:hAnsiTheme="minorHAnsi" w:cstheme="minorHAnsi"/>
        </w:rPr>
        <w:t xml:space="preserve"> kjer naj se predvidi ustrezno pasivno</w:t>
      </w:r>
      <w:r>
        <w:rPr>
          <w:rFonts w:asciiTheme="minorHAnsi" w:hAnsiTheme="minorHAnsi" w:cstheme="minorHAnsi"/>
        </w:rPr>
        <w:t xml:space="preserve"> </w:t>
      </w:r>
      <w:r w:rsidRPr="00E742E4">
        <w:rPr>
          <w:rFonts w:asciiTheme="minorHAnsi" w:hAnsiTheme="minorHAnsi" w:cstheme="minorHAnsi"/>
        </w:rPr>
        <w:t>(paneli z moduli) in aktivno opremo</w:t>
      </w:r>
      <w:r>
        <w:rPr>
          <w:rFonts w:asciiTheme="minorHAnsi" w:hAnsiTheme="minorHAnsi" w:cstheme="minorHAnsi"/>
        </w:rPr>
        <w:t xml:space="preserve"> </w:t>
      </w:r>
      <w:r w:rsidRPr="00E742E4">
        <w:rPr>
          <w:rFonts w:asciiTheme="minorHAnsi" w:hAnsiTheme="minorHAnsi" w:cstheme="minorHAnsi"/>
        </w:rPr>
        <w:t xml:space="preserve">(stikalo, ki mora biti kompatibilno z upravljalskim in nadzornim sistemom v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E742E4">
        <w:rPr>
          <w:rFonts w:asciiTheme="minorHAnsi" w:hAnsiTheme="minorHAnsi" w:cstheme="minorHAnsi"/>
        </w:rPr>
        <w:t>).</w:t>
      </w:r>
    </w:p>
    <w:p w14:paraId="79C67FA6" w14:textId="77777777" w:rsidR="00E742E4" w:rsidRDefault="00E742E4" w:rsidP="003B0670">
      <w:pPr>
        <w:rPr>
          <w:rFonts w:asciiTheme="minorHAnsi" w:hAnsiTheme="minorHAnsi" w:cstheme="minorHAnsi"/>
        </w:rPr>
      </w:pPr>
    </w:p>
    <w:p w14:paraId="34C1FF3E" w14:textId="7E340A01" w:rsidR="003B0670" w:rsidRPr="00913FE9" w:rsidRDefault="00E742E4" w:rsidP="003B0670">
      <w:pPr>
        <w:rPr>
          <w:rFonts w:asciiTheme="minorHAnsi" w:hAnsiTheme="minorHAnsi" w:cstheme="minorHAnsi"/>
        </w:rPr>
      </w:pPr>
      <w:r w:rsidRPr="00913FE9">
        <w:rPr>
          <w:rFonts w:asciiTheme="minorHAnsi" w:hAnsiTheme="minorHAnsi" w:cstheme="minorHAnsi"/>
        </w:rPr>
        <w:t xml:space="preserve">Znotraj klasificiranih prostorov je potrebno </w:t>
      </w:r>
      <w:r w:rsidRPr="00370359">
        <w:rPr>
          <w:rFonts w:asciiTheme="minorHAnsi" w:hAnsiTheme="minorHAnsi" w:cstheme="minorHAnsi"/>
        </w:rPr>
        <w:t>i</w:t>
      </w:r>
      <w:r w:rsidR="003B0670" w:rsidRPr="00370359">
        <w:rPr>
          <w:rFonts w:asciiTheme="minorHAnsi" w:hAnsiTheme="minorHAnsi" w:cstheme="minorHAnsi"/>
        </w:rPr>
        <w:t>zdelati vsaj 30 novih</w:t>
      </w:r>
      <w:r w:rsidR="003B0670" w:rsidRPr="00913FE9">
        <w:rPr>
          <w:rFonts w:asciiTheme="minorHAnsi" w:hAnsiTheme="minorHAnsi" w:cstheme="minorHAnsi"/>
        </w:rPr>
        <w:t xml:space="preserve"> priključkov</w:t>
      </w:r>
      <w:r w:rsidR="00B755E7" w:rsidRPr="00913FE9">
        <w:rPr>
          <w:rFonts w:asciiTheme="minorHAnsi" w:hAnsiTheme="minorHAnsi" w:cstheme="minorHAnsi"/>
        </w:rPr>
        <w:t xml:space="preserve"> (</w:t>
      </w:r>
      <w:r w:rsidR="006D5AC2" w:rsidRPr="00913FE9">
        <w:rPr>
          <w:rFonts w:asciiTheme="minorHAnsi" w:hAnsiTheme="minorHAnsi" w:cstheme="minorHAnsi"/>
        </w:rPr>
        <w:t xml:space="preserve">za klasificirane prostore in prostore s kontroliranimi pogoji okolja </w:t>
      </w:r>
      <w:r w:rsidR="00B755E7" w:rsidRPr="00913FE9">
        <w:rPr>
          <w:rFonts w:asciiTheme="minorHAnsi" w:hAnsiTheme="minorHAnsi" w:cstheme="minorHAnsi"/>
        </w:rPr>
        <w:t xml:space="preserve">natančneje določeno v </w:t>
      </w:r>
      <w:r w:rsidR="002571E0" w:rsidRPr="00913FE9">
        <w:rPr>
          <w:rFonts w:asciiTheme="minorHAnsi" w:hAnsiTheme="minorHAnsi" w:cstheme="minorHAnsi"/>
        </w:rPr>
        <w:t xml:space="preserve">tabeli »Zahteve </w:t>
      </w:r>
      <w:r w:rsidR="002808DC">
        <w:rPr>
          <w:rFonts w:asciiTheme="minorHAnsi" w:hAnsiTheme="minorHAnsi" w:cstheme="minorHAnsi"/>
        </w:rPr>
        <w:t>za prostore</w:t>
      </w:r>
      <w:r w:rsidR="002571E0" w:rsidRPr="00913FE9">
        <w:rPr>
          <w:rFonts w:asciiTheme="minorHAnsi" w:hAnsiTheme="minorHAnsi" w:cstheme="minorHAnsi"/>
        </w:rPr>
        <w:t>« znotraj dokumenta »</w:t>
      </w:r>
      <w:r w:rsidR="00B755E7" w:rsidRPr="00913FE9">
        <w:rPr>
          <w:rFonts w:asciiTheme="minorHAnsi" w:hAnsiTheme="minorHAnsi" w:cstheme="minorHAnsi"/>
        </w:rPr>
        <w:t>Uporabnišk</w:t>
      </w:r>
      <w:r w:rsidR="002571E0" w:rsidRPr="00913FE9">
        <w:rPr>
          <w:rFonts w:asciiTheme="minorHAnsi" w:hAnsiTheme="minorHAnsi" w:cstheme="minorHAnsi"/>
        </w:rPr>
        <w:t>e</w:t>
      </w:r>
      <w:r w:rsidR="00B755E7" w:rsidRPr="00913FE9">
        <w:rPr>
          <w:rFonts w:asciiTheme="minorHAnsi" w:hAnsiTheme="minorHAnsi" w:cstheme="minorHAnsi"/>
        </w:rPr>
        <w:t xml:space="preserve"> zahtev</w:t>
      </w:r>
      <w:r w:rsidR="002571E0" w:rsidRPr="00913FE9">
        <w:rPr>
          <w:rFonts w:asciiTheme="minorHAnsi" w:hAnsiTheme="minorHAnsi" w:cstheme="minorHAnsi"/>
        </w:rPr>
        <w:t>e« (UZ</w:t>
      </w:r>
      <w:r w:rsidR="00CA6980" w:rsidRPr="00913FE9">
        <w:rPr>
          <w:rFonts w:asciiTheme="minorHAnsi" w:hAnsiTheme="minorHAnsi" w:cstheme="minorHAnsi"/>
        </w:rPr>
        <w:t>)</w:t>
      </w:r>
      <w:r w:rsidR="002571E0" w:rsidRPr="00913FE9">
        <w:rPr>
          <w:rFonts w:asciiTheme="minorHAnsi" w:hAnsiTheme="minorHAnsi" w:cstheme="minorHAnsi"/>
        </w:rPr>
        <w:t>)</w:t>
      </w:r>
      <w:r w:rsidRPr="00913FE9">
        <w:rPr>
          <w:rFonts w:asciiTheme="minorHAnsi" w:hAnsiTheme="minorHAnsi" w:cstheme="minorHAnsi"/>
        </w:rPr>
        <w:t>.</w:t>
      </w:r>
      <w:r w:rsidR="00CA6980" w:rsidRPr="00913FE9">
        <w:rPr>
          <w:rFonts w:asciiTheme="minorHAnsi" w:hAnsiTheme="minorHAnsi" w:cstheme="minorHAnsi"/>
        </w:rPr>
        <w:t xml:space="preserve"> V </w:t>
      </w:r>
      <w:r w:rsidR="00CA6980" w:rsidRPr="00913FE9">
        <w:rPr>
          <w:rFonts w:asciiTheme="minorHAnsi" w:hAnsiTheme="minorHAnsi" w:cstheme="minorHAnsi"/>
        </w:rPr>
        <w:lastRenderedPageBreak/>
        <w:t>dogovoru z uporabnikom dogovoriti pozicije priključkov in priključke za morebitno dodatno opremo.</w:t>
      </w:r>
    </w:p>
    <w:p w14:paraId="0672ADEE" w14:textId="77777777" w:rsidR="00913FE9" w:rsidRPr="00913FE9" w:rsidRDefault="00913FE9" w:rsidP="003B0670">
      <w:pPr>
        <w:rPr>
          <w:rFonts w:asciiTheme="minorHAnsi" w:hAnsiTheme="minorHAnsi" w:cstheme="minorHAnsi"/>
        </w:rPr>
      </w:pPr>
    </w:p>
    <w:p w14:paraId="157EC989" w14:textId="4E3FA113" w:rsidR="00913FE9" w:rsidRPr="00063E6B" w:rsidRDefault="00913FE9" w:rsidP="003B0670">
      <w:pPr>
        <w:rPr>
          <w:rFonts w:asciiTheme="minorHAnsi" w:hAnsiTheme="minorHAnsi" w:cstheme="minorHAnsi"/>
        </w:rPr>
      </w:pPr>
      <w:r w:rsidRPr="00913FE9">
        <w:rPr>
          <w:rFonts w:asciiTheme="minorHAnsi" w:hAnsiTheme="minorHAnsi" w:cstheme="minorHAnsi"/>
        </w:rPr>
        <w:t>Znotraj neklasificiranih prostorov je potrebno izdelati nove priključke</w:t>
      </w:r>
      <w:r>
        <w:rPr>
          <w:rFonts w:asciiTheme="minorHAnsi" w:hAnsiTheme="minorHAnsi" w:cstheme="minorHAnsi"/>
        </w:rPr>
        <w:t>. Število in pozicije priključkov določiti glede v</w:t>
      </w:r>
      <w:r w:rsidRPr="00A67BE8">
        <w:rPr>
          <w:rFonts w:asciiTheme="minorHAnsi" w:hAnsiTheme="minorHAnsi" w:cstheme="minorHAnsi"/>
        </w:rPr>
        <w:t xml:space="preserve"> dogovoru z uporabnikom</w:t>
      </w:r>
      <w:r>
        <w:rPr>
          <w:rFonts w:asciiTheme="minorHAnsi" w:hAnsiTheme="minorHAnsi" w:cstheme="minorHAnsi"/>
        </w:rPr>
        <w:t>.</w:t>
      </w:r>
    </w:p>
    <w:p w14:paraId="5EEB1634" w14:textId="77777777" w:rsidR="003B0670" w:rsidRDefault="003B0670" w:rsidP="003B0670">
      <w:pPr>
        <w:rPr>
          <w:rFonts w:asciiTheme="minorHAnsi" w:hAnsiTheme="minorHAnsi" w:cstheme="minorHAnsi"/>
        </w:rPr>
      </w:pPr>
    </w:p>
    <w:p w14:paraId="4DBCA0AD" w14:textId="77777777" w:rsidR="00563CBD" w:rsidRDefault="00B755E7" w:rsidP="00210C5E">
      <w:pPr>
        <w:rPr>
          <w:rFonts w:asciiTheme="minorHAnsi" w:hAnsiTheme="minorHAnsi" w:cstheme="minorHAnsi"/>
        </w:rPr>
      </w:pPr>
      <w:r>
        <w:rPr>
          <w:rFonts w:asciiTheme="minorHAnsi" w:hAnsiTheme="minorHAnsi" w:cstheme="minorHAnsi"/>
        </w:rPr>
        <w:t>U</w:t>
      </w:r>
      <w:r w:rsidR="003B0670" w:rsidRPr="00117E58">
        <w:rPr>
          <w:rFonts w:asciiTheme="minorHAnsi" w:hAnsiTheme="minorHAnsi" w:cstheme="minorHAnsi"/>
        </w:rPr>
        <w:t xml:space="preserve">rediti </w:t>
      </w:r>
      <w:r w:rsidR="00913FE9">
        <w:rPr>
          <w:rFonts w:asciiTheme="minorHAnsi" w:hAnsiTheme="minorHAnsi" w:cstheme="minorHAnsi"/>
        </w:rPr>
        <w:t xml:space="preserve">je potrebno tudi </w:t>
      </w:r>
      <w:r w:rsidR="003B0670" w:rsidRPr="00117E58">
        <w:rPr>
          <w:rFonts w:asciiTheme="minorHAnsi" w:hAnsiTheme="minorHAnsi" w:cstheme="minorHAnsi"/>
        </w:rPr>
        <w:t>oddajnik za Internet »Wi-Fi«</w:t>
      </w:r>
      <w:r>
        <w:rPr>
          <w:rFonts w:asciiTheme="minorHAnsi" w:hAnsiTheme="minorHAnsi" w:cstheme="minorHAnsi"/>
        </w:rPr>
        <w:t>.</w:t>
      </w:r>
    </w:p>
    <w:p w14:paraId="2D9ECABB" w14:textId="77777777" w:rsidR="009D7F8B" w:rsidRDefault="009D7F8B" w:rsidP="00210C5E">
      <w:pPr>
        <w:rPr>
          <w:rFonts w:asciiTheme="minorHAnsi" w:hAnsiTheme="minorHAnsi" w:cstheme="minorHAnsi"/>
        </w:rPr>
      </w:pPr>
    </w:p>
    <w:p w14:paraId="4AB05F83" w14:textId="0A8FE7CF" w:rsidR="006E598A" w:rsidRPr="00ED5100" w:rsidRDefault="00ED5100" w:rsidP="00210C5E">
      <w:pPr>
        <w:rPr>
          <w:rFonts w:asciiTheme="minorHAnsi" w:hAnsiTheme="minorHAnsi" w:cstheme="minorHAnsi"/>
          <w:b/>
          <w:bCs/>
        </w:rPr>
      </w:pPr>
      <w:r>
        <w:rPr>
          <w:rFonts w:asciiTheme="minorHAnsi" w:hAnsiTheme="minorHAnsi" w:cstheme="minorHAnsi"/>
          <w:b/>
          <w:bCs/>
        </w:rPr>
        <w:t>V</w:t>
      </w:r>
      <w:r w:rsidRPr="00ED5100">
        <w:rPr>
          <w:rFonts w:asciiTheme="minorHAnsi" w:hAnsiTheme="minorHAnsi" w:cstheme="minorHAnsi"/>
          <w:b/>
          <w:bCs/>
        </w:rPr>
        <w:t>alidacij</w:t>
      </w:r>
      <w:r>
        <w:rPr>
          <w:rFonts w:asciiTheme="minorHAnsi" w:hAnsiTheme="minorHAnsi" w:cstheme="minorHAnsi"/>
          <w:b/>
          <w:bCs/>
        </w:rPr>
        <w:t>a</w:t>
      </w:r>
    </w:p>
    <w:p w14:paraId="02A740B3" w14:textId="77777777" w:rsidR="006E598A" w:rsidRDefault="006E598A" w:rsidP="00210C5E">
      <w:pPr>
        <w:rPr>
          <w:rFonts w:asciiTheme="minorHAnsi" w:hAnsiTheme="minorHAnsi" w:cstheme="minorHAnsi"/>
        </w:rPr>
      </w:pPr>
    </w:p>
    <w:p w14:paraId="0AF3D917" w14:textId="1423AA6F" w:rsidR="00ED5100" w:rsidRPr="00C74325" w:rsidRDefault="00ED5100" w:rsidP="00ED5100">
      <w:pPr>
        <w:rPr>
          <w:rFonts w:asciiTheme="minorHAnsi" w:hAnsiTheme="minorHAnsi" w:cstheme="minorHAnsi"/>
        </w:rPr>
      </w:pPr>
      <w:r w:rsidRPr="0091274A">
        <w:rPr>
          <w:rFonts w:asciiTheme="minorHAnsi" w:hAnsiTheme="minorHAnsi" w:cstheme="minorHAnsi"/>
          <w:bCs/>
        </w:rPr>
        <w:t xml:space="preserve">Predmet </w:t>
      </w:r>
      <w:r w:rsidRPr="00C65863">
        <w:rPr>
          <w:rFonts w:asciiTheme="minorHAnsi" w:hAnsiTheme="minorHAnsi" w:cstheme="minorHAnsi"/>
        </w:rPr>
        <w:t>naročila je</w:t>
      </w:r>
      <w:r>
        <w:rPr>
          <w:rFonts w:asciiTheme="minorHAnsi" w:hAnsiTheme="minorHAnsi" w:cstheme="minorHAnsi"/>
        </w:rPr>
        <w:t xml:space="preserve"> tudi </w:t>
      </w:r>
      <w:r w:rsidRPr="009B5495">
        <w:rPr>
          <w:rFonts w:asciiTheme="minorHAnsi" w:hAnsiTheme="minorHAnsi" w:cstheme="minorHAnsi"/>
        </w:rPr>
        <w:t>izve</w:t>
      </w:r>
      <w:r>
        <w:rPr>
          <w:rFonts w:asciiTheme="minorHAnsi" w:hAnsiTheme="minorHAnsi" w:cstheme="minorHAnsi"/>
        </w:rPr>
        <w:t>dba</w:t>
      </w:r>
      <w:r w:rsidRPr="009B5495">
        <w:rPr>
          <w:rFonts w:asciiTheme="minorHAnsi" w:hAnsiTheme="minorHAnsi" w:cstheme="minorHAnsi"/>
        </w:rPr>
        <w:t xml:space="preserve"> </w:t>
      </w:r>
      <w:r>
        <w:rPr>
          <w:rFonts w:asciiTheme="minorHAnsi" w:hAnsiTheme="minorHAnsi" w:cstheme="minorHAnsi"/>
        </w:rPr>
        <w:t>validacije</w:t>
      </w:r>
      <w:r w:rsidR="006B3503">
        <w:rPr>
          <w:rFonts w:asciiTheme="minorHAnsi" w:hAnsiTheme="minorHAnsi" w:cstheme="minorHAnsi"/>
        </w:rPr>
        <w:t xml:space="preserve"> med posameznimi fazami projekta in</w:t>
      </w:r>
      <w:r>
        <w:rPr>
          <w:rFonts w:asciiTheme="minorHAnsi" w:hAnsiTheme="minorHAnsi" w:cstheme="minorHAnsi"/>
        </w:rPr>
        <w:t xml:space="preserve"> p</w:t>
      </w:r>
      <w:r w:rsidRPr="009B5495">
        <w:rPr>
          <w:rFonts w:asciiTheme="minorHAnsi" w:hAnsiTheme="minorHAnsi" w:cstheme="minorHAnsi"/>
        </w:rPr>
        <w:t>o zaključku GOI del</w:t>
      </w:r>
      <w:r>
        <w:rPr>
          <w:rFonts w:asciiTheme="minorHAnsi" w:hAnsiTheme="minorHAnsi" w:cstheme="minorHAnsi"/>
        </w:rPr>
        <w:t xml:space="preserve"> in montaž</w:t>
      </w:r>
      <w:r w:rsidR="00E45807">
        <w:rPr>
          <w:rFonts w:asciiTheme="minorHAnsi" w:hAnsiTheme="minorHAnsi" w:cstheme="minorHAnsi"/>
        </w:rPr>
        <w:t>e</w:t>
      </w:r>
      <w:r>
        <w:rPr>
          <w:rFonts w:asciiTheme="minorHAnsi" w:hAnsiTheme="minorHAnsi" w:cstheme="minorHAnsi"/>
        </w:rPr>
        <w:t xml:space="preserve"> oprem</w:t>
      </w:r>
      <w:r w:rsidR="009D7F8B">
        <w:rPr>
          <w:rFonts w:asciiTheme="minorHAnsi" w:hAnsiTheme="minorHAnsi" w:cstheme="minorHAnsi"/>
        </w:rPr>
        <w:t>e</w:t>
      </w:r>
      <w:r>
        <w:rPr>
          <w:rFonts w:asciiTheme="minorHAnsi" w:hAnsiTheme="minorHAnsi" w:cstheme="minorHAnsi"/>
        </w:rPr>
        <w:t xml:space="preserve">. </w:t>
      </w:r>
      <w:r w:rsidR="00E45807">
        <w:rPr>
          <w:rFonts w:asciiTheme="minorHAnsi" w:hAnsiTheme="minorHAnsi" w:cstheme="minorHAnsi"/>
        </w:rPr>
        <w:t>I</w:t>
      </w:r>
      <w:r>
        <w:rPr>
          <w:rFonts w:asciiTheme="minorHAnsi" w:hAnsiTheme="minorHAnsi" w:cstheme="minorHAnsi"/>
        </w:rPr>
        <w:t>z</w:t>
      </w:r>
      <w:r w:rsidR="00E45807">
        <w:rPr>
          <w:rFonts w:asciiTheme="minorHAnsi" w:hAnsiTheme="minorHAnsi" w:cstheme="minorHAnsi"/>
        </w:rPr>
        <w:t>vajalec iz</w:t>
      </w:r>
      <w:r>
        <w:rPr>
          <w:rFonts w:asciiTheme="minorHAnsi" w:hAnsiTheme="minorHAnsi" w:cstheme="minorHAnsi"/>
        </w:rPr>
        <w:t xml:space="preserve">dela </w:t>
      </w:r>
      <w:r w:rsidRPr="00ED5100">
        <w:rPr>
          <w:rFonts w:asciiTheme="minorHAnsi" w:hAnsiTheme="minorHAnsi" w:cstheme="minorHAnsi"/>
        </w:rPr>
        <w:t>VMP (validacijski glavni načrt)</w:t>
      </w:r>
      <w:r w:rsidR="00E45807">
        <w:rPr>
          <w:rFonts w:asciiTheme="minorHAnsi" w:hAnsiTheme="minorHAnsi" w:cstheme="minorHAnsi"/>
        </w:rPr>
        <w:t xml:space="preserve"> za </w:t>
      </w:r>
      <w:r w:rsidR="00E45807" w:rsidRPr="00C74325">
        <w:rPr>
          <w:rFonts w:asciiTheme="minorHAnsi" w:hAnsiTheme="minorHAnsi" w:cstheme="minorHAnsi"/>
        </w:rPr>
        <w:t>validacijo</w:t>
      </w:r>
      <w:r w:rsidRPr="00C74325">
        <w:rPr>
          <w:rFonts w:asciiTheme="minorHAnsi" w:hAnsiTheme="minorHAnsi" w:cstheme="minorHAnsi"/>
        </w:rPr>
        <w:t xml:space="preserve"> prostorov, opreme, medijev, inštalacij in nadzornih sistemov z GMP standardi</w:t>
      </w:r>
      <w:r w:rsidR="00E45807" w:rsidRPr="00C74325">
        <w:rPr>
          <w:rFonts w:asciiTheme="minorHAnsi" w:hAnsiTheme="minorHAnsi" w:cstheme="minorHAnsi"/>
        </w:rPr>
        <w:t>.</w:t>
      </w:r>
      <w:r w:rsidRPr="00C74325">
        <w:rPr>
          <w:rFonts w:asciiTheme="minorHAnsi" w:hAnsiTheme="minorHAnsi" w:cstheme="minorHAnsi"/>
        </w:rPr>
        <w:t xml:space="preserve"> V VMP se popišejo vsi sistemi, oprema itd. in validacijska strategija s popisom aktivnosti</w:t>
      </w:r>
      <w:r w:rsidR="00E45807" w:rsidRPr="00C74325">
        <w:rPr>
          <w:rFonts w:asciiTheme="minorHAnsi" w:hAnsiTheme="minorHAnsi" w:cstheme="minorHAnsi"/>
        </w:rPr>
        <w:t>.</w:t>
      </w:r>
    </w:p>
    <w:p w14:paraId="250D5125" w14:textId="04555303" w:rsidR="00582DB7" w:rsidRPr="00C74325" w:rsidRDefault="00582DB7" w:rsidP="00ED5100">
      <w:pPr>
        <w:rPr>
          <w:rFonts w:asciiTheme="minorHAnsi" w:hAnsiTheme="minorHAnsi" w:cstheme="minorHAnsi"/>
          <w:color w:val="EE0000"/>
        </w:rPr>
      </w:pPr>
      <w:r w:rsidRPr="00C74325">
        <w:rPr>
          <w:rFonts w:asciiTheme="minorHAnsi" w:hAnsiTheme="minorHAnsi" w:cstheme="minorHAnsi"/>
          <w:rPrChange w:id="50" w:author="Petra Sajovic" w:date="2025-10-29T12:48:00Z" w16du:dateUtc="2025-10-29T11:48:00Z">
            <w:rPr>
              <w:rFonts w:asciiTheme="minorHAnsi" w:hAnsiTheme="minorHAnsi" w:cstheme="minorHAnsi"/>
              <w:highlight w:val="yellow"/>
            </w:rPr>
          </w:rPrChange>
        </w:rPr>
        <w:t>Validacija obsega:</w:t>
      </w:r>
    </w:p>
    <w:p w14:paraId="67D9739D" w14:textId="77777777" w:rsidR="00E477A3" w:rsidRPr="00C74325" w:rsidRDefault="00E477A3" w:rsidP="00ED5100">
      <w:pPr>
        <w:rPr>
          <w:rFonts w:asciiTheme="minorHAnsi" w:hAnsiTheme="minorHAnsi" w:cstheme="minorHAnsi"/>
        </w:rPr>
      </w:pPr>
    </w:p>
    <w:p w14:paraId="01FAD8F6" w14:textId="77879DFD"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PROSTORI:</w:t>
      </w:r>
    </w:p>
    <w:p w14:paraId="0F61FD62" w14:textId="4394EEA0"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(kvalifikacija načrtovanja) in IQ (kvalifikacija montaže / inštalacije) prostorov;</w:t>
      </w:r>
    </w:p>
    <w:p w14:paraId="3D424BEE"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MEDIJI:</w:t>
      </w:r>
    </w:p>
    <w:p w14:paraId="3367C433" w14:textId="052D3E80"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vseh medijev (voda sanitarna hladna in topla);</w:t>
      </w:r>
    </w:p>
    <w:p w14:paraId="2EDEB118"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ELEKTRIČNE INŠTALACIJE:</w:t>
      </w:r>
    </w:p>
    <w:p w14:paraId="303CB405" w14:textId="2B385B17"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vseh el. Inštalacij;</w:t>
      </w:r>
    </w:p>
    <w:p w14:paraId="23D2F68A"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PREZRAČEVANJE:</w:t>
      </w:r>
    </w:p>
    <w:p w14:paraId="6F48D3FD" w14:textId="0F2F0C45"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OQ (kvalifikacija obra</w:t>
      </w:r>
      <w:r w:rsidR="000E2D64" w:rsidRPr="00C74325">
        <w:rPr>
          <w:rFonts w:asciiTheme="minorHAnsi" w:hAnsiTheme="minorHAnsi" w:cstheme="minorHAnsi"/>
        </w:rPr>
        <w:t>t</w:t>
      </w:r>
      <w:r w:rsidRPr="00C74325">
        <w:rPr>
          <w:rFonts w:asciiTheme="minorHAnsi" w:hAnsiTheme="minorHAnsi" w:cstheme="minorHAnsi"/>
        </w:rPr>
        <w:t>ovanja), PQ (kvalifikacija delovanja);</w:t>
      </w:r>
    </w:p>
    <w:p w14:paraId="57F9722A"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NADZORNI SISTEM:</w:t>
      </w:r>
    </w:p>
    <w:p w14:paraId="179DACC5" w14:textId="0237337A"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OQ, PQ nadzornega sistema za spremljanje pogojev okolja;</w:t>
      </w:r>
    </w:p>
    <w:p w14:paraId="1ABE802D" w14:textId="1715090A" w:rsidR="001D6A22" w:rsidRPr="00C74325" w:rsidRDefault="001D6A22" w:rsidP="00ED5100">
      <w:pPr>
        <w:ind w:firstLine="284"/>
        <w:rPr>
          <w:rFonts w:asciiTheme="minorHAnsi" w:hAnsiTheme="minorHAnsi" w:cstheme="minorHAnsi"/>
        </w:rPr>
      </w:pPr>
      <w:r w:rsidRPr="00C74325">
        <w:rPr>
          <w:rFonts w:asciiTheme="minorHAnsi" w:hAnsiTheme="minorHAnsi" w:cstheme="minorHAnsi"/>
        </w:rPr>
        <w:t xml:space="preserve">DQ, IQ, OQ nadzornega sistema </w:t>
      </w:r>
      <w:r w:rsidR="00AA2EB0" w:rsidRPr="00C74325">
        <w:rPr>
          <w:rFonts w:asciiTheme="minorHAnsi" w:hAnsiTheme="minorHAnsi" w:cstheme="minorHAnsi"/>
        </w:rPr>
        <w:t xml:space="preserve">naprav </w:t>
      </w:r>
      <w:r w:rsidRPr="00C74325">
        <w:rPr>
          <w:rFonts w:asciiTheme="minorHAnsi" w:hAnsiTheme="minorHAnsi" w:cstheme="minorHAnsi"/>
        </w:rPr>
        <w:t>strojn</w:t>
      </w:r>
      <w:r w:rsidR="00AA2EB0" w:rsidRPr="00C74325">
        <w:rPr>
          <w:rFonts w:asciiTheme="minorHAnsi" w:hAnsiTheme="minorHAnsi" w:cstheme="minorHAnsi"/>
        </w:rPr>
        <w:t>e</w:t>
      </w:r>
      <w:r w:rsidRPr="00C74325">
        <w:rPr>
          <w:rFonts w:asciiTheme="minorHAnsi" w:hAnsiTheme="minorHAnsi" w:cstheme="minorHAnsi"/>
        </w:rPr>
        <w:t xml:space="preserve"> in elektro </w:t>
      </w:r>
      <w:r w:rsidR="00AA2EB0" w:rsidRPr="00C74325">
        <w:rPr>
          <w:rFonts w:asciiTheme="minorHAnsi" w:hAnsiTheme="minorHAnsi" w:cstheme="minorHAnsi"/>
        </w:rPr>
        <w:t>energetike</w:t>
      </w:r>
      <w:r w:rsidR="006443ED" w:rsidRPr="00C74325">
        <w:rPr>
          <w:rFonts w:asciiTheme="minorHAnsi" w:hAnsiTheme="minorHAnsi" w:cstheme="minorHAnsi"/>
        </w:rPr>
        <w:t>;</w:t>
      </w:r>
    </w:p>
    <w:p w14:paraId="16F9D08B"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OPREMA:</w:t>
      </w:r>
    </w:p>
    <w:p w14:paraId="56E8EC90" w14:textId="6F439F29" w:rsidR="00ED5100" w:rsidRPr="00C74325" w:rsidRDefault="00ED5100" w:rsidP="00ED5100">
      <w:pPr>
        <w:ind w:left="284"/>
        <w:rPr>
          <w:rFonts w:asciiTheme="minorHAnsi" w:hAnsiTheme="minorHAnsi" w:cstheme="minorHAnsi"/>
        </w:rPr>
      </w:pPr>
      <w:r w:rsidRPr="00C74325">
        <w:rPr>
          <w:rFonts w:asciiTheme="minorHAnsi" w:hAnsiTheme="minorHAnsi" w:cstheme="minorHAnsi"/>
        </w:rPr>
        <w:t xml:space="preserve">DQ, IQ, OQ, PQ </w:t>
      </w:r>
      <w:r w:rsidRPr="00C74325">
        <w:rPr>
          <w:rFonts w:asciiTheme="minorHAnsi" w:hAnsiTheme="minorHAnsi" w:cstheme="minorHAnsi"/>
          <w:strike/>
          <w:rPrChange w:id="51" w:author="Petra Sajovic" w:date="2025-10-29T12:48:00Z" w16du:dateUtc="2025-10-29T11:48:00Z">
            <w:rPr>
              <w:rFonts w:asciiTheme="minorHAnsi" w:hAnsiTheme="minorHAnsi" w:cstheme="minorHAnsi"/>
              <w:strike/>
              <w:highlight w:val="yellow"/>
            </w:rPr>
          </w:rPrChange>
        </w:rPr>
        <w:t>vse večje</w:t>
      </w:r>
      <w:r w:rsidRPr="00C74325">
        <w:rPr>
          <w:rFonts w:asciiTheme="minorHAnsi" w:hAnsiTheme="minorHAnsi" w:cstheme="minorHAnsi"/>
          <w:rPrChange w:id="52" w:author="Petra Sajovic" w:date="2025-10-29T12:48:00Z" w16du:dateUtc="2025-10-29T11:48:00Z">
            <w:rPr>
              <w:rFonts w:asciiTheme="minorHAnsi" w:hAnsiTheme="minorHAnsi" w:cstheme="minorHAnsi"/>
              <w:highlight w:val="yellow"/>
            </w:rPr>
          </w:rPrChange>
        </w:rPr>
        <w:t xml:space="preserve"> opreme</w:t>
      </w:r>
      <w:r w:rsidRPr="00C74325">
        <w:rPr>
          <w:rFonts w:asciiTheme="minorHAnsi" w:hAnsiTheme="minorHAnsi" w:cstheme="minorHAnsi"/>
        </w:rPr>
        <w:t xml:space="preserve"> (</w:t>
      </w:r>
      <w:r w:rsidRPr="00C74325">
        <w:rPr>
          <w:rFonts w:asciiTheme="minorHAnsi" w:hAnsiTheme="minorHAnsi" w:cstheme="minorHAnsi"/>
          <w:strike/>
          <w:rPrChange w:id="53" w:author="Petra Sajovic" w:date="2025-10-29T12:48:00Z" w16du:dateUtc="2025-10-29T11:48:00Z">
            <w:rPr>
              <w:rFonts w:asciiTheme="minorHAnsi" w:hAnsiTheme="minorHAnsi" w:cstheme="minorHAnsi"/>
              <w:strike/>
              <w:highlight w:val="yellow"/>
            </w:rPr>
          </w:rPrChange>
        </w:rPr>
        <w:t>robot</w:t>
      </w:r>
      <w:r w:rsidR="000E2D64" w:rsidRPr="00C74325">
        <w:rPr>
          <w:rFonts w:asciiTheme="minorHAnsi" w:hAnsiTheme="minorHAnsi" w:cstheme="minorHAnsi"/>
          <w:strike/>
          <w:rPrChange w:id="54" w:author="Petra Sajovic" w:date="2025-10-29T12:48:00Z" w16du:dateUtc="2025-10-29T11:48:00Z">
            <w:rPr>
              <w:rFonts w:asciiTheme="minorHAnsi" w:hAnsiTheme="minorHAnsi" w:cstheme="minorHAnsi"/>
              <w:strike/>
              <w:highlight w:val="yellow"/>
            </w:rPr>
          </w:rPrChange>
        </w:rPr>
        <w:t>a</w:t>
      </w:r>
      <w:r w:rsidRPr="00C74325">
        <w:rPr>
          <w:rFonts w:asciiTheme="minorHAnsi" w:hAnsiTheme="minorHAnsi" w:cstheme="minorHAnsi"/>
        </w:rPr>
        <w:t xml:space="preserve">, </w:t>
      </w:r>
      <w:r w:rsidRPr="00C74325">
        <w:rPr>
          <w:rFonts w:asciiTheme="minorHAnsi" w:hAnsiTheme="minorHAnsi" w:cstheme="minorHAnsi"/>
          <w:rPrChange w:id="55" w:author="Petra Sajovic" w:date="2025-10-29T12:48:00Z" w16du:dateUtc="2025-10-29T11:48:00Z">
            <w:rPr>
              <w:rFonts w:asciiTheme="minorHAnsi" w:hAnsiTheme="minorHAnsi" w:cstheme="minorHAnsi"/>
              <w:highlight w:val="yellow"/>
            </w:rPr>
          </w:rPrChange>
        </w:rPr>
        <w:t>zaščitne MB komore, pr</w:t>
      </w:r>
      <w:r w:rsidR="000E2D64" w:rsidRPr="00C74325">
        <w:rPr>
          <w:rFonts w:asciiTheme="minorHAnsi" w:hAnsiTheme="minorHAnsi" w:cstheme="minorHAnsi"/>
          <w:rPrChange w:id="56" w:author="Petra Sajovic" w:date="2025-10-29T12:48:00Z" w16du:dateUtc="2025-10-29T11:48:00Z">
            <w:rPr>
              <w:rFonts w:asciiTheme="minorHAnsi" w:hAnsiTheme="minorHAnsi" w:cstheme="minorHAnsi"/>
              <w:highlight w:val="yellow"/>
            </w:rPr>
          </w:rPrChange>
        </w:rPr>
        <w:t>edajn</w:t>
      </w:r>
      <w:r w:rsidRPr="00C74325">
        <w:rPr>
          <w:rFonts w:asciiTheme="minorHAnsi" w:hAnsiTheme="minorHAnsi" w:cstheme="minorHAnsi"/>
          <w:rPrChange w:id="57" w:author="Petra Sajovic" w:date="2025-10-29T12:48:00Z" w16du:dateUtc="2025-10-29T11:48:00Z">
            <w:rPr>
              <w:rFonts w:asciiTheme="minorHAnsi" w:hAnsiTheme="minorHAnsi" w:cstheme="minorHAnsi"/>
              <w:highlight w:val="yellow"/>
            </w:rPr>
          </w:rPrChange>
        </w:rPr>
        <w:t>e komore</w:t>
      </w:r>
      <w:r w:rsidR="000E2D64" w:rsidRPr="00C74325">
        <w:rPr>
          <w:rFonts w:asciiTheme="minorHAnsi" w:hAnsiTheme="minorHAnsi" w:cstheme="minorHAnsi"/>
          <w:rPrChange w:id="58" w:author="Petra Sajovic" w:date="2025-10-29T12:48:00Z" w16du:dateUtc="2025-10-29T11:48:00Z">
            <w:rPr>
              <w:rFonts w:asciiTheme="minorHAnsi" w:hAnsiTheme="minorHAnsi" w:cstheme="minorHAnsi"/>
              <w:highlight w:val="yellow"/>
            </w:rPr>
          </w:rPrChange>
        </w:rPr>
        <w:t xml:space="preserve">, </w:t>
      </w:r>
      <w:r w:rsidR="00F90616" w:rsidRPr="00C74325">
        <w:rPr>
          <w:rFonts w:asciiTheme="minorHAnsi" w:hAnsiTheme="minorHAnsi" w:cstheme="minorHAnsi"/>
          <w:rPrChange w:id="59" w:author="Petra Sajovic" w:date="2025-10-29T12:48:00Z" w16du:dateUtc="2025-10-29T11:48:00Z">
            <w:rPr>
              <w:rFonts w:asciiTheme="minorHAnsi" w:hAnsiTheme="minorHAnsi" w:cstheme="minorHAnsi"/>
              <w:highlight w:val="yellow"/>
            </w:rPr>
          </w:rPrChange>
        </w:rPr>
        <w:t xml:space="preserve">hladilne omare, </w:t>
      </w:r>
      <w:r w:rsidR="000E2D64" w:rsidRPr="00C74325">
        <w:rPr>
          <w:rFonts w:asciiTheme="minorHAnsi" w:hAnsiTheme="minorHAnsi" w:cstheme="minorHAnsi"/>
          <w:rPrChange w:id="60" w:author="Petra Sajovic" w:date="2025-10-29T12:48:00Z" w16du:dateUtc="2025-10-29T11:48:00Z">
            <w:rPr>
              <w:rFonts w:asciiTheme="minorHAnsi" w:hAnsiTheme="minorHAnsi" w:cstheme="minorHAnsi"/>
              <w:highlight w:val="yellow"/>
            </w:rPr>
          </w:rPrChange>
        </w:rPr>
        <w:t>i</w:t>
      </w:r>
      <w:r w:rsidR="00582DB7" w:rsidRPr="00C74325">
        <w:rPr>
          <w:rFonts w:asciiTheme="minorHAnsi" w:hAnsiTheme="minorHAnsi" w:cstheme="minorHAnsi"/>
          <w:rPrChange w:id="61" w:author="Petra Sajovic" w:date="2025-10-29T12:48:00Z" w16du:dateUtc="2025-10-29T11:48:00Z">
            <w:rPr>
              <w:rFonts w:asciiTheme="minorHAnsi" w:hAnsiTheme="minorHAnsi" w:cstheme="minorHAnsi"/>
              <w:highlight w:val="yellow"/>
            </w:rPr>
          </w:rPrChange>
        </w:rPr>
        <w:t>t</w:t>
      </w:r>
      <w:r w:rsidR="000E2D64" w:rsidRPr="00C74325">
        <w:rPr>
          <w:rFonts w:asciiTheme="minorHAnsi" w:hAnsiTheme="minorHAnsi" w:cstheme="minorHAnsi"/>
          <w:rPrChange w:id="62" w:author="Petra Sajovic" w:date="2025-10-29T12:48:00Z" w16du:dateUtc="2025-10-29T11:48:00Z">
            <w:rPr>
              <w:rFonts w:asciiTheme="minorHAnsi" w:hAnsiTheme="minorHAnsi" w:cstheme="minorHAnsi"/>
              <w:highlight w:val="yellow"/>
            </w:rPr>
          </w:rPrChange>
        </w:rPr>
        <w:t>d.</w:t>
      </w:r>
      <w:r w:rsidRPr="00C74325">
        <w:rPr>
          <w:rFonts w:asciiTheme="minorHAnsi" w:hAnsiTheme="minorHAnsi" w:cstheme="minorHAnsi"/>
          <w:rPrChange w:id="63" w:author="Petra Sajovic" w:date="2025-10-29T12:48:00Z" w16du:dateUtc="2025-10-29T11:48:00Z">
            <w:rPr>
              <w:rFonts w:asciiTheme="minorHAnsi" w:hAnsiTheme="minorHAnsi" w:cstheme="minorHAnsi"/>
              <w:highlight w:val="yellow"/>
            </w:rPr>
          </w:rPrChange>
        </w:rPr>
        <w:t>);</w:t>
      </w:r>
    </w:p>
    <w:p w14:paraId="1BB39F63" w14:textId="229952BE" w:rsidR="00ED5100" w:rsidRPr="00ED5100" w:rsidRDefault="00ED5100" w:rsidP="00ED5100">
      <w:pPr>
        <w:ind w:firstLine="284"/>
        <w:rPr>
          <w:rFonts w:asciiTheme="minorHAnsi" w:hAnsiTheme="minorHAnsi" w:cstheme="minorHAnsi"/>
        </w:rPr>
      </w:pPr>
      <w:r w:rsidRPr="00C74325">
        <w:rPr>
          <w:rFonts w:asciiTheme="minorHAnsi" w:hAnsiTheme="minorHAnsi" w:cstheme="minorHAnsi"/>
          <w:rPrChange w:id="64" w:author="Petra Sajovic" w:date="2025-10-29T12:48:00Z" w16du:dateUtc="2025-10-29T11:48:00Z">
            <w:rPr>
              <w:rFonts w:asciiTheme="minorHAnsi" w:hAnsiTheme="minorHAnsi" w:cstheme="minorHAnsi"/>
              <w:highlight w:val="yellow"/>
            </w:rPr>
          </w:rPrChange>
        </w:rPr>
        <w:t>CAL (kalibracija) na manjši opremi ( tehtnic</w:t>
      </w:r>
      <w:r w:rsidR="000E2D64" w:rsidRPr="00C74325">
        <w:rPr>
          <w:rFonts w:asciiTheme="minorHAnsi" w:hAnsiTheme="minorHAnsi" w:cstheme="minorHAnsi"/>
          <w:rPrChange w:id="65" w:author="Petra Sajovic" w:date="2025-10-29T12:48:00Z" w16du:dateUtc="2025-10-29T11:48:00Z">
            <w:rPr>
              <w:rFonts w:asciiTheme="minorHAnsi" w:hAnsiTheme="minorHAnsi" w:cstheme="minorHAnsi"/>
              <w:highlight w:val="yellow"/>
            </w:rPr>
          </w:rPrChange>
        </w:rPr>
        <w:t>e, ipd.</w:t>
      </w:r>
      <w:r w:rsidRPr="00C74325">
        <w:rPr>
          <w:rFonts w:asciiTheme="minorHAnsi" w:hAnsiTheme="minorHAnsi" w:cstheme="minorHAnsi"/>
          <w:rPrChange w:id="66" w:author="Petra Sajovic" w:date="2025-10-29T12:48:00Z" w16du:dateUtc="2025-10-29T11:48:00Z">
            <w:rPr>
              <w:rFonts w:asciiTheme="minorHAnsi" w:hAnsiTheme="minorHAnsi" w:cstheme="minorHAnsi"/>
              <w:highlight w:val="yellow"/>
            </w:rPr>
          </w:rPrChange>
        </w:rPr>
        <w:t>).</w:t>
      </w:r>
    </w:p>
    <w:p w14:paraId="11A6ABCB" w14:textId="77777777" w:rsidR="006E598A" w:rsidRDefault="006E598A" w:rsidP="00210C5E">
      <w:pPr>
        <w:rPr>
          <w:rFonts w:asciiTheme="minorHAnsi" w:hAnsiTheme="minorHAnsi" w:cstheme="minorHAnsi"/>
        </w:rPr>
      </w:pPr>
    </w:p>
    <w:p w14:paraId="67DA3D14" w14:textId="77777777" w:rsidR="00563CBD" w:rsidRDefault="00563CBD" w:rsidP="00210C5E">
      <w:pPr>
        <w:rPr>
          <w:rFonts w:asciiTheme="minorHAnsi" w:hAnsiTheme="minorHAnsi" w:cstheme="minorHAnsi"/>
        </w:rPr>
      </w:pPr>
    </w:p>
    <w:p w14:paraId="782EE32C" w14:textId="77777777" w:rsidR="00563CBD" w:rsidRDefault="00563CBD" w:rsidP="00210C5E">
      <w:pPr>
        <w:rPr>
          <w:rFonts w:asciiTheme="minorHAnsi" w:hAnsiTheme="minorHAnsi" w:cstheme="minorHAnsi"/>
        </w:rPr>
      </w:pPr>
    </w:p>
    <w:p w14:paraId="31DE8E1D" w14:textId="77777777" w:rsidR="00563CBD" w:rsidRDefault="00563CBD" w:rsidP="00210C5E">
      <w:pPr>
        <w:rPr>
          <w:rFonts w:asciiTheme="minorHAnsi" w:hAnsiTheme="minorHAnsi" w:cstheme="minorHAnsi"/>
        </w:rPr>
      </w:pPr>
    </w:p>
    <w:p w14:paraId="23534228" w14:textId="77777777" w:rsidR="00E477A3" w:rsidRDefault="00E477A3" w:rsidP="00210C5E">
      <w:pPr>
        <w:rPr>
          <w:rFonts w:asciiTheme="minorHAnsi" w:hAnsiTheme="minorHAnsi" w:cstheme="minorHAnsi"/>
        </w:rPr>
      </w:pPr>
    </w:p>
    <w:p w14:paraId="15536A4A" w14:textId="77777777" w:rsidR="00563CBD" w:rsidRDefault="00563CBD" w:rsidP="00210C5E">
      <w:pPr>
        <w:rPr>
          <w:rFonts w:asciiTheme="minorHAnsi" w:hAnsiTheme="minorHAnsi" w:cstheme="minorHAnsi"/>
        </w:rPr>
      </w:pPr>
    </w:p>
    <w:p w14:paraId="658C4ACE" w14:textId="77777777" w:rsidR="00563CBD" w:rsidRDefault="00563CBD" w:rsidP="00210C5E">
      <w:pPr>
        <w:rPr>
          <w:rFonts w:asciiTheme="minorHAnsi" w:hAnsiTheme="minorHAnsi" w:cstheme="minorHAnsi"/>
        </w:rPr>
      </w:pPr>
    </w:p>
    <w:p w14:paraId="7FA15CA8" w14:textId="77777777" w:rsidR="00563CBD" w:rsidRDefault="00563CBD" w:rsidP="00210C5E">
      <w:pPr>
        <w:rPr>
          <w:rFonts w:asciiTheme="minorHAnsi" w:hAnsiTheme="minorHAnsi" w:cstheme="minorHAnsi"/>
        </w:rPr>
      </w:pPr>
    </w:p>
    <w:p w14:paraId="1CBE0A71" w14:textId="77777777" w:rsidR="00563CBD" w:rsidRDefault="00563CBD" w:rsidP="00210C5E">
      <w:pPr>
        <w:rPr>
          <w:rFonts w:asciiTheme="minorHAnsi" w:hAnsiTheme="minorHAnsi" w:cstheme="minorHAnsi"/>
        </w:rPr>
      </w:pPr>
    </w:p>
    <w:p w14:paraId="309CB44D" w14:textId="77777777" w:rsidR="00563CBD" w:rsidRDefault="00563CBD" w:rsidP="00210C5E">
      <w:pPr>
        <w:rPr>
          <w:rFonts w:asciiTheme="minorHAnsi" w:hAnsiTheme="minorHAnsi" w:cstheme="minorHAnsi"/>
        </w:rPr>
      </w:pPr>
    </w:p>
    <w:p w14:paraId="2546D6C8" w14:textId="77777777" w:rsidR="00563CBD" w:rsidRDefault="00563CBD" w:rsidP="00210C5E">
      <w:pPr>
        <w:rPr>
          <w:rFonts w:asciiTheme="minorHAnsi" w:hAnsiTheme="minorHAnsi" w:cstheme="minorHAnsi"/>
        </w:rPr>
      </w:pPr>
    </w:p>
    <w:p w14:paraId="0EE67047" w14:textId="77777777" w:rsidR="00563CBD" w:rsidRDefault="00563CBD" w:rsidP="00210C5E">
      <w:pPr>
        <w:rPr>
          <w:rFonts w:asciiTheme="minorHAnsi" w:hAnsiTheme="minorHAnsi" w:cstheme="minorHAnsi"/>
        </w:rPr>
      </w:pPr>
    </w:p>
    <w:p w14:paraId="4F2A9BF1" w14:textId="77777777" w:rsidR="00563CBD" w:rsidRDefault="00563CBD" w:rsidP="00210C5E">
      <w:pPr>
        <w:rPr>
          <w:rFonts w:asciiTheme="minorHAnsi" w:hAnsiTheme="minorHAnsi" w:cstheme="minorHAnsi"/>
        </w:rPr>
      </w:pPr>
    </w:p>
    <w:p w14:paraId="03B9ED43" w14:textId="77777777" w:rsidR="00563CBD" w:rsidRDefault="00563CBD" w:rsidP="00210C5E">
      <w:pPr>
        <w:rPr>
          <w:rFonts w:asciiTheme="minorHAnsi" w:hAnsiTheme="minorHAnsi" w:cstheme="minorHAnsi"/>
        </w:rPr>
      </w:pPr>
    </w:p>
    <w:p w14:paraId="5E80365A" w14:textId="77777777" w:rsidR="006E598A" w:rsidRDefault="006E598A" w:rsidP="00210C5E">
      <w:pPr>
        <w:rPr>
          <w:rFonts w:asciiTheme="minorHAnsi" w:hAnsiTheme="minorHAnsi" w:cstheme="minorHAnsi"/>
        </w:rPr>
      </w:pPr>
    </w:p>
    <w:p w14:paraId="00FC1D93" w14:textId="77777777" w:rsidR="006E598A" w:rsidRDefault="006E598A" w:rsidP="00210C5E">
      <w:pPr>
        <w:rPr>
          <w:rFonts w:asciiTheme="minorHAnsi" w:hAnsiTheme="minorHAnsi" w:cstheme="minorHAnsi"/>
        </w:rPr>
      </w:pPr>
    </w:p>
    <w:p w14:paraId="5A493241" w14:textId="77777777" w:rsidR="00275ECD" w:rsidRDefault="00275ECD" w:rsidP="00210C5E">
      <w:pPr>
        <w:rPr>
          <w:rFonts w:asciiTheme="minorHAnsi" w:hAnsiTheme="minorHAnsi" w:cstheme="minorHAnsi"/>
        </w:rPr>
      </w:pPr>
    </w:p>
    <w:p w14:paraId="0BB648B1" w14:textId="77777777" w:rsidR="00915CDF" w:rsidRDefault="00915CDF" w:rsidP="00210C5E">
      <w:pPr>
        <w:rPr>
          <w:rFonts w:asciiTheme="minorHAnsi" w:hAnsiTheme="minorHAnsi" w:cstheme="minorHAnsi"/>
        </w:rPr>
      </w:pPr>
    </w:p>
    <w:p w14:paraId="4F475FD1" w14:textId="28F5442E" w:rsidR="00275ECD" w:rsidRDefault="00275ECD" w:rsidP="00210C5E">
      <w:pPr>
        <w:rPr>
          <w:rFonts w:asciiTheme="minorHAnsi" w:hAnsiTheme="minorHAnsi" w:cstheme="minorHAnsi"/>
          <w:b/>
          <w:sz w:val="32"/>
          <w:szCs w:val="32"/>
        </w:rPr>
      </w:pPr>
      <w:r w:rsidRPr="00275ECD">
        <w:rPr>
          <w:rFonts w:asciiTheme="minorHAnsi" w:hAnsiTheme="minorHAnsi" w:cstheme="minorHAnsi"/>
          <w:b/>
          <w:sz w:val="32"/>
          <w:szCs w:val="32"/>
        </w:rPr>
        <w:t>Priloge</w:t>
      </w:r>
    </w:p>
    <w:p w14:paraId="78D8945B" w14:textId="77777777" w:rsidR="00275ECD" w:rsidRDefault="00275ECD" w:rsidP="00275ECD">
      <w:pPr>
        <w:pStyle w:val="Default"/>
        <w:ind w:left="993" w:hanging="993"/>
        <w:rPr>
          <w:rFonts w:asciiTheme="minorHAnsi" w:eastAsia="Times New Roman" w:hAnsiTheme="minorHAnsi" w:cstheme="minorHAnsi"/>
          <w:bCs/>
          <w:color w:val="auto"/>
          <w:lang w:eastAsia="en-GB"/>
        </w:rPr>
      </w:pPr>
    </w:p>
    <w:p w14:paraId="4958B241" w14:textId="705329ED" w:rsidR="00275ECD" w:rsidRDefault="00275ECD" w:rsidP="00275ECD">
      <w:pPr>
        <w:pStyle w:val="Default"/>
        <w:ind w:left="993" w:hanging="993"/>
      </w:pPr>
      <w:r>
        <w:rPr>
          <w:rFonts w:asciiTheme="minorHAnsi" w:eastAsia="Times New Roman" w:hAnsiTheme="minorHAnsi" w:cstheme="minorHAnsi"/>
          <w:bCs/>
          <w:color w:val="auto"/>
          <w:lang w:eastAsia="en-GB"/>
        </w:rPr>
        <w:t xml:space="preserve">Priloga 1: </w:t>
      </w:r>
      <w:r w:rsidR="006E598A">
        <w:rPr>
          <w:rFonts w:asciiTheme="minorHAnsi" w:eastAsia="Times New Roman" w:hAnsiTheme="minorHAnsi" w:cstheme="minorHAnsi"/>
          <w:bCs/>
          <w:color w:val="auto"/>
          <w:lang w:eastAsia="en-GB"/>
        </w:rPr>
        <w:t xml:space="preserve"> </w:t>
      </w:r>
      <w:r>
        <w:rPr>
          <w:rFonts w:asciiTheme="minorHAnsi" w:eastAsia="Times New Roman" w:hAnsiTheme="minorHAnsi" w:cstheme="minorHAnsi"/>
          <w:bCs/>
          <w:color w:val="auto"/>
          <w:lang w:eastAsia="en-GB"/>
        </w:rPr>
        <w:t>»</w:t>
      </w:r>
      <w:r w:rsidRPr="00275ECD">
        <w:rPr>
          <w:rFonts w:asciiTheme="minorHAnsi" w:eastAsia="Times New Roman" w:hAnsiTheme="minorHAnsi" w:cstheme="minorHAnsi"/>
          <w:b/>
          <w:color w:val="auto"/>
          <w:lang w:eastAsia="en-GB"/>
        </w:rPr>
        <w:t xml:space="preserve">Uporabniške zahteve za ureditev čistih prostorov za Lekarno UKC </w:t>
      </w:r>
      <w:r w:rsidR="008C149E">
        <w:rPr>
          <w:rFonts w:asciiTheme="minorHAnsi" w:eastAsia="Times New Roman" w:hAnsiTheme="minorHAnsi" w:cstheme="minorHAnsi"/>
          <w:b/>
          <w:color w:val="auto"/>
          <w:lang w:eastAsia="en-GB"/>
        </w:rPr>
        <w:t>Ljubljana</w:t>
      </w:r>
      <w:r>
        <w:rPr>
          <w:rFonts w:asciiTheme="minorHAnsi" w:eastAsia="Times New Roman" w:hAnsiTheme="minorHAnsi" w:cstheme="minorHAnsi"/>
          <w:bCs/>
          <w:color w:val="auto"/>
          <w:lang w:eastAsia="en-GB"/>
        </w:rPr>
        <w:t>«      (z »</w:t>
      </w:r>
      <w:r>
        <w:t xml:space="preserve">Zahtevami </w:t>
      </w:r>
      <w:r w:rsidR="002808DC">
        <w:t>za prostore</w:t>
      </w:r>
      <w:r>
        <w:t>« za posamezne čiste prostore)</w:t>
      </w:r>
    </w:p>
    <w:p w14:paraId="2B1F9D78" w14:textId="77777777" w:rsidR="00275ECD" w:rsidRPr="00275ECD" w:rsidRDefault="00275ECD" w:rsidP="00210C5E">
      <w:pPr>
        <w:rPr>
          <w:rFonts w:asciiTheme="minorHAnsi" w:hAnsiTheme="minorHAnsi" w:cstheme="minorHAnsi"/>
          <w:b/>
          <w:sz w:val="32"/>
          <w:szCs w:val="32"/>
        </w:rPr>
      </w:pPr>
    </w:p>
    <w:p w14:paraId="0744DAA5" w14:textId="77777777" w:rsidR="00275ECD" w:rsidRDefault="00275ECD" w:rsidP="00210C5E">
      <w:pPr>
        <w:rPr>
          <w:rFonts w:asciiTheme="minorHAnsi" w:hAnsiTheme="minorHAnsi" w:cstheme="minorHAnsi"/>
        </w:rPr>
      </w:pPr>
    </w:p>
    <w:p w14:paraId="37F0FA5C" w14:textId="77777777" w:rsidR="00275ECD" w:rsidRDefault="00275ECD" w:rsidP="00275ECD">
      <w:pPr>
        <w:rPr>
          <w:rFonts w:asciiTheme="minorHAnsi" w:hAnsiTheme="minorHAnsi" w:cstheme="minorHAnsi"/>
          <w:b/>
          <w:sz w:val="32"/>
          <w:szCs w:val="32"/>
        </w:rPr>
      </w:pPr>
      <w:r w:rsidRPr="00D25DF0">
        <w:rPr>
          <w:rFonts w:asciiTheme="minorHAnsi" w:hAnsiTheme="minorHAnsi" w:cstheme="minorHAnsi"/>
          <w:b/>
          <w:sz w:val="32"/>
          <w:szCs w:val="32"/>
        </w:rPr>
        <w:t>Grafične priloge</w:t>
      </w:r>
    </w:p>
    <w:p w14:paraId="32C16082" w14:textId="77777777" w:rsidR="00275ECD" w:rsidRPr="00D25DF0" w:rsidRDefault="00275ECD" w:rsidP="00275ECD">
      <w:pPr>
        <w:rPr>
          <w:rFonts w:asciiTheme="minorHAnsi" w:hAnsiTheme="minorHAnsi" w:cstheme="minorHAnsi"/>
          <w:b/>
          <w:sz w:val="32"/>
          <w:szCs w:val="32"/>
        </w:rPr>
      </w:pPr>
    </w:p>
    <w:p w14:paraId="3FA020D6" w14:textId="11B9F68F" w:rsidR="00275ECD" w:rsidRPr="00D25DF0" w:rsidRDefault="00275ECD" w:rsidP="00275ECD">
      <w:pPr>
        <w:spacing w:line="276" w:lineRule="auto"/>
        <w:rPr>
          <w:rFonts w:asciiTheme="minorHAnsi" w:hAnsiTheme="minorHAnsi" w:cstheme="minorHAnsi"/>
          <w:bCs/>
        </w:rPr>
      </w:pPr>
      <w:r w:rsidRPr="00D25DF0">
        <w:rPr>
          <w:rFonts w:asciiTheme="minorHAnsi" w:hAnsiTheme="minorHAnsi" w:cstheme="minorHAnsi"/>
          <w:bCs/>
        </w:rPr>
        <w:t>01</w:t>
      </w:r>
      <w:r w:rsidRPr="00D25DF0">
        <w:rPr>
          <w:rFonts w:asciiTheme="minorHAnsi" w:hAnsiTheme="minorHAnsi" w:cstheme="minorHAnsi"/>
          <w:bCs/>
        </w:rPr>
        <w:tab/>
        <w:t xml:space="preserve">Tloris </w:t>
      </w:r>
      <w:r w:rsidR="00946654">
        <w:rPr>
          <w:rFonts w:asciiTheme="minorHAnsi" w:hAnsiTheme="minorHAnsi" w:cstheme="minorHAnsi"/>
          <w:bCs/>
        </w:rPr>
        <w:t>2</w:t>
      </w:r>
      <w:r w:rsidRPr="00D25DF0">
        <w:rPr>
          <w:rFonts w:asciiTheme="minorHAnsi" w:hAnsiTheme="minorHAnsi" w:cstheme="minorHAnsi"/>
          <w:bCs/>
        </w:rPr>
        <w:t>. kleti: Obstoječe stanje</w:t>
      </w:r>
    </w:p>
    <w:p w14:paraId="303715BE" w14:textId="5A7630E4" w:rsidR="00275ECD" w:rsidRPr="00D25DF0" w:rsidRDefault="00275ECD" w:rsidP="00275ECD">
      <w:pPr>
        <w:spacing w:line="276" w:lineRule="auto"/>
        <w:rPr>
          <w:rFonts w:asciiTheme="minorHAnsi" w:hAnsiTheme="minorHAnsi" w:cstheme="minorHAnsi"/>
          <w:bCs/>
        </w:rPr>
      </w:pPr>
      <w:r w:rsidRPr="00D25DF0">
        <w:rPr>
          <w:rFonts w:asciiTheme="minorHAnsi" w:hAnsiTheme="minorHAnsi" w:cstheme="minorHAnsi"/>
          <w:bCs/>
        </w:rPr>
        <w:t>0</w:t>
      </w:r>
      <w:r w:rsidR="002E499B">
        <w:rPr>
          <w:rFonts w:asciiTheme="minorHAnsi" w:hAnsiTheme="minorHAnsi" w:cstheme="minorHAnsi"/>
          <w:bCs/>
        </w:rPr>
        <w:t>2</w:t>
      </w:r>
      <w:r w:rsidRPr="00D25DF0">
        <w:rPr>
          <w:rFonts w:asciiTheme="minorHAnsi" w:hAnsiTheme="minorHAnsi" w:cstheme="minorHAnsi"/>
          <w:bCs/>
        </w:rPr>
        <w:tab/>
        <w:t xml:space="preserve">Tloris </w:t>
      </w:r>
      <w:r w:rsidR="00946654">
        <w:rPr>
          <w:rFonts w:asciiTheme="minorHAnsi" w:hAnsiTheme="minorHAnsi" w:cstheme="minorHAnsi"/>
          <w:bCs/>
        </w:rPr>
        <w:t>2</w:t>
      </w:r>
      <w:r w:rsidRPr="00D25DF0">
        <w:rPr>
          <w:rFonts w:asciiTheme="minorHAnsi" w:hAnsiTheme="minorHAnsi" w:cstheme="minorHAnsi"/>
          <w:bCs/>
        </w:rPr>
        <w:t>. kleti: Novo stanje</w:t>
      </w:r>
    </w:p>
    <w:p w14:paraId="4C49F642" w14:textId="0FFA1FAE" w:rsidR="00275ECD" w:rsidRPr="00D25DF0" w:rsidRDefault="00275ECD" w:rsidP="00275ECD">
      <w:pPr>
        <w:spacing w:line="276" w:lineRule="auto"/>
        <w:rPr>
          <w:rFonts w:asciiTheme="minorHAnsi" w:hAnsiTheme="minorHAnsi" w:cstheme="minorHAnsi"/>
          <w:bCs/>
        </w:rPr>
      </w:pPr>
      <w:r w:rsidRPr="00D25DF0">
        <w:rPr>
          <w:rFonts w:asciiTheme="minorHAnsi" w:hAnsiTheme="minorHAnsi" w:cstheme="minorHAnsi"/>
          <w:bCs/>
        </w:rPr>
        <w:t>0</w:t>
      </w:r>
      <w:r w:rsidR="002E499B">
        <w:rPr>
          <w:rFonts w:asciiTheme="minorHAnsi" w:hAnsiTheme="minorHAnsi" w:cstheme="minorHAnsi"/>
          <w:bCs/>
        </w:rPr>
        <w:t>3</w:t>
      </w:r>
      <w:r w:rsidRPr="00D25DF0">
        <w:rPr>
          <w:rFonts w:asciiTheme="minorHAnsi" w:hAnsiTheme="minorHAnsi" w:cstheme="minorHAnsi"/>
          <w:bCs/>
        </w:rPr>
        <w:tab/>
        <w:t xml:space="preserve">Tloris </w:t>
      </w:r>
      <w:r w:rsidR="00946654">
        <w:rPr>
          <w:rFonts w:asciiTheme="minorHAnsi" w:hAnsiTheme="minorHAnsi" w:cstheme="minorHAnsi"/>
          <w:bCs/>
        </w:rPr>
        <w:t>2</w:t>
      </w:r>
      <w:r w:rsidRPr="00D25DF0">
        <w:rPr>
          <w:rFonts w:asciiTheme="minorHAnsi" w:hAnsiTheme="minorHAnsi" w:cstheme="minorHAnsi"/>
          <w:bCs/>
        </w:rPr>
        <w:t xml:space="preserve">. kleti: Novo stanje: </w:t>
      </w:r>
      <w:r w:rsidR="00946654">
        <w:rPr>
          <w:rFonts w:asciiTheme="minorHAnsi" w:hAnsiTheme="minorHAnsi" w:cstheme="minorHAnsi"/>
          <w:bCs/>
        </w:rPr>
        <w:t>Priključna mesta</w:t>
      </w:r>
    </w:p>
    <w:p w14:paraId="36C4D375" w14:textId="77777777" w:rsidR="00275ECD" w:rsidRPr="000A4A43" w:rsidRDefault="00275ECD" w:rsidP="00210C5E">
      <w:pPr>
        <w:rPr>
          <w:rFonts w:asciiTheme="minorHAnsi" w:hAnsiTheme="minorHAnsi" w:cstheme="minorHAnsi"/>
        </w:rPr>
      </w:pPr>
    </w:p>
    <w:sectPr w:rsidR="00275ECD" w:rsidRPr="000A4A43" w:rsidSect="00BE2A71">
      <w:headerReference w:type="default" r:id="rId20"/>
      <w:footerReference w:type="default" r:id="rId21"/>
      <w:pgSz w:w="11906" w:h="16838"/>
      <w:pgMar w:top="1417" w:right="1417" w:bottom="1276" w:left="1843"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1E9AD" w14:textId="77777777" w:rsidR="00E204BB" w:rsidRDefault="00E204BB" w:rsidP="00B77844">
      <w:r>
        <w:separator/>
      </w:r>
    </w:p>
  </w:endnote>
  <w:endnote w:type="continuationSeparator" w:id="0">
    <w:p w14:paraId="3EE8ABEA" w14:textId="77777777" w:rsidR="00E204BB" w:rsidRDefault="00E204BB" w:rsidP="00B77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L Dutch">
    <w:altName w:val="Times New Roman"/>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1097406"/>
      <w:docPartObj>
        <w:docPartGallery w:val="Page Numbers (Bottom of Page)"/>
        <w:docPartUnique/>
      </w:docPartObj>
    </w:sdtPr>
    <w:sdtContent>
      <w:sdt>
        <w:sdtPr>
          <w:id w:val="-1769616900"/>
          <w:docPartObj>
            <w:docPartGallery w:val="Page Numbers (Top of Page)"/>
            <w:docPartUnique/>
          </w:docPartObj>
        </w:sdtPr>
        <w:sdtContent>
          <w:p w14:paraId="068E0F68" w14:textId="2094536F" w:rsidR="00B16ADB" w:rsidRDefault="00B16ADB" w:rsidP="006365C0">
            <w:pPr>
              <w:pStyle w:val="Noga"/>
              <w:jc w:val="right"/>
            </w:pPr>
            <w:r w:rsidRPr="00824FCB">
              <w:rPr>
                <w:rFonts w:asciiTheme="minorHAnsi" w:hAnsiTheme="minorHAnsi" w:cstheme="minorHAnsi"/>
                <w:color w:val="A6A6A6" w:themeColor="background1" w:themeShade="A6"/>
              </w:rPr>
              <w:t xml:space="preserve">Stran </w:t>
            </w:r>
            <w:r w:rsidRPr="00824FCB">
              <w:rPr>
                <w:rFonts w:asciiTheme="minorHAnsi" w:hAnsiTheme="minorHAnsi" w:cstheme="minorHAnsi"/>
                <w:b/>
                <w:bCs/>
                <w:color w:val="A6A6A6" w:themeColor="background1" w:themeShade="A6"/>
              </w:rPr>
              <w:fldChar w:fldCharType="begin"/>
            </w:r>
            <w:r w:rsidRPr="00824FCB">
              <w:rPr>
                <w:rFonts w:asciiTheme="minorHAnsi" w:hAnsiTheme="minorHAnsi" w:cstheme="minorHAnsi"/>
                <w:b/>
                <w:bCs/>
                <w:color w:val="A6A6A6" w:themeColor="background1" w:themeShade="A6"/>
              </w:rPr>
              <w:instrText>PAGE</w:instrText>
            </w:r>
            <w:r w:rsidRPr="00824FCB">
              <w:rPr>
                <w:rFonts w:asciiTheme="minorHAnsi" w:hAnsiTheme="minorHAnsi" w:cstheme="minorHAnsi"/>
                <w:b/>
                <w:bCs/>
                <w:color w:val="A6A6A6" w:themeColor="background1" w:themeShade="A6"/>
              </w:rPr>
              <w:fldChar w:fldCharType="separate"/>
            </w:r>
            <w:r w:rsidR="00AA2EB0">
              <w:rPr>
                <w:rFonts w:asciiTheme="minorHAnsi" w:hAnsiTheme="minorHAnsi" w:cstheme="minorHAnsi"/>
                <w:b/>
                <w:bCs/>
                <w:noProof/>
                <w:color w:val="A6A6A6" w:themeColor="background1" w:themeShade="A6"/>
              </w:rPr>
              <w:t>17</w:t>
            </w:r>
            <w:r w:rsidRPr="00824FCB">
              <w:rPr>
                <w:rFonts w:asciiTheme="minorHAnsi" w:hAnsiTheme="minorHAnsi" w:cstheme="minorHAnsi"/>
                <w:b/>
                <w:bCs/>
                <w:color w:val="A6A6A6" w:themeColor="background1" w:themeShade="A6"/>
              </w:rPr>
              <w:fldChar w:fldCharType="end"/>
            </w:r>
            <w:r w:rsidRPr="00824FCB">
              <w:rPr>
                <w:rFonts w:asciiTheme="minorHAnsi" w:hAnsiTheme="minorHAnsi" w:cstheme="minorHAnsi"/>
                <w:color w:val="A6A6A6" w:themeColor="background1" w:themeShade="A6"/>
              </w:rPr>
              <w:t xml:space="preserve"> od </w:t>
            </w:r>
            <w:r w:rsidRPr="00824FCB">
              <w:rPr>
                <w:rFonts w:asciiTheme="minorHAnsi" w:hAnsiTheme="minorHAnsi" w:cstheme="minorHAnsi"/>
                <w:b/>
                <w:bCs/>
                <w:color w:val="A6A6A6" w:themeColor="background1" w:themeShade="A6"/>
              </w:rPr>
              <w:fldChar w:fldCharType="begin"/>
            </w:r>
            <w:r w:rsidRPr="00824FCB">
              <w:rPr>
                <w:rFonts w:asciiTheme="minorHAnsi" w:hAnsiTheme="minorHAnsi" w:cstheme="minorHAnsi"/>
                <w:b/>
                <w:bCs/>
                <w:color w:val="A6A6A6" w:themeColor="background1" w:themeShade="A6"/>
              </w:rPr>
              <w:instrText>NUMPAGES</w:instrText>
            </w:r>
            <w:r w:rsidRPr="00824FCB">
              <w:rPr>
                <w:rFonts w:asciiTheme="minorHAnsi" w:hAnsiTheme="minorHAnsi" w:cstheme="minorHAnsi"/>
                <w:b/>
                <w:bCs/>
                <w:color w:val="A6A6A6" w:themeColor="background1" w:themeShade="A6"/>
              </w:rPr>
              <w:fldChar w:fldCharType="separate"/>
            </w:r>
            <w:r w:rsidR="00AA2EB0">
              <w:rPr>
                <w:rFonts w:asciiTheme="minorHAnsi" w:hAnsiTheme="minorHAnsi" w:cstheme="minorHAnsi"/>
                <w:b/>
                <w:bCs/>
                <w:noProof/>
                <w:color w:val="A6A6A6" w:themeColor="background1" w:themeShade="A6"/>
              </w:rPr>
              <w:t>17</w:t>
            </w:r>
            <w:r w:rsidRPr="00824FCB">
              <w:rPr>
                <w:rFonts w:asciiTheme="minorHAnsi" w:hAnsiTheme="minorHAnsi" w:cstheme="minorHAnsi"/>
                <w:b/>
                <w:bCs/>
                <w:color w:val="A6A6A6" w:themeColor="background1" w:themeShade="A6"/>
              </w:rPr>
              <w:fldChar w:fldCharType="end"/>
            </w:r>
          </w:p>
        </w:sdtContent>
      </w:sdt>
    </w:sdtContent>
  </w:sdt>
  <w:p w14:paraId="5EE2327C" w14:textId="77777777" w:rsidR="00B16ADB" w:rsidRDefault="00B16AD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9E3BC" w14:textId="77777777" w:rsidR="00E204BB" w:rsidRDefault="00E204BB" w:rsidP="00B77844">
      <w:r>
        <w:separator/>
      </w:r>
    </w:p>
  </w:footnote>
  <w:footnote w:type="continuationSeparator" w:id="0">
    <w:p w14:paraId="373A5F69" w14:textId="77777777" w:rsidR="00E204BB" w:rsidRDefault="00E204BB" w:rsidP="00B778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A540E" w14:textId="59125843" w:rsidR="00B16ADB" w:rsidRPr="00824FCB" w:rsidRDefault="005744E9" w:rsidP="00B77844">
    <w:pPr>
      <w:pStyle w:val="Glava"/>
      <w:rPr>
        <w:rFonts w:asciiTheme="minorHAnsi" w:hAnsiTheme="minorHAnsi" w:cstheme="minorHAnsi"/>
        <w:color w:val="808080" w:themeColor="background1" w:themeShade="80"/>
      </w:rPr>
    </w:pPr>
    <w:r>
      <w:rPr>
        <w:rFonts w:asciiTheme="minorHAnsi" w:hAnsiTheme="minorHAnsi" w:cstheme="minorHAnsi"/>
        <w:color w:val="808080" w:themeColor="background1" w:themeShade="80"/>
      </w:rPr>
      <w:t>september</w:t>
    </w:r>
    <w:r w:rsidR="005B2DE4">
      <w:rPr>
        <w:rFonts w:asciiTheme="minorHAnsi" w:hAnsiTheme="minorHAnsi" w:cstheme="minorHAnsi"/>
        <w:color w:val="808080" w:themeColor="background1" w:themeShade="80"/>
      </w:rPr>
      <w:t xml:space="preserve"> </w:t>
    </w:r>
    <w:r w:rsidR="00B16ADB" w:rsidRPr="00824FCB">
      <w:rPr>
        <w:rFonts w:asciiTheme="minorHAnsi" w:hAnsiTheme="minorHAnsi" w:cstheme="minorHAnsi"/>
        <w:color w:val="808080" w:themeColor="background1" w:themeShade="80"/>
      </w:rPr>
      <w:t>202</w:t>
    </w:r>
    <w:r w:rsidR="00422A9F" w:rsidRPr="00824FCB">
      <w:rPr>
        <w:rFonts w:asciiTheme="minorHAnsi" w:hAnsiTheme="minorHAnsi" w:cstheme="minorHAnsi"/>
        <w:color w:val="808080" w:themeColor="background1" w:themeShade="80"/>
      </w:rPr>
      <w:t>5</w:t>
    </w:r>
    <w:r w:rsidR="00B16ADB" w:rsidRPr="00824FCB">
      <w:rPr>
        <w:rFonts w:asciiTheme="minorHAnsi" w:hAnsiTheme="minorHAnsi" w:cstheme="minorHAnsi"/>
        <w:color w:val="808080" w:themeColor="background1" w:themeShade="80"/>
      </w:rPr>
      <w:t xml:space="preserve">  </w:t>
    </w:r>
    <w:r w:rsidR="00B16ADB" w:rsidRPr="00824FCB">
      <w:rPr>
        <w:rFonts w:asciiTheme="minorHAnsi" w:hAnsiTheme="minorHAnsi" w:cstheme="minorHAnsi"/>
        <w:color w:val="808080" w:themeColor="background1" w:themeShade="80"/>
      </w:rPr>
      <w:tab/>
    </w:r>
    <w:r w:rsidR="00B16ADB" w:rsidRPr="00824FCB">
      <w:rPr>
        <w:rFonts w:asciiTheme="minorHAnsi" w:hAnsiTheme="minorHAnsi" w:cstheme="minorHAnsi"/>
        <w:color w:val="808080" w:themeColor="background1" w:themeShade="80"/>
      </w:rPr>
      <w:tab/>
    </w:r>
    <w:r w:rsidR="0002449B" w:rsidRPr="00141D4D">
      <w:rPr>
        <w:rFonts w:asciiTheme="minorHAnsi" w:hAnsiTheme="minorHAnsi" w:cstheme="minorHAnsi"/>
        <w:color w:val="808080" w:themeColor="background1" w:themeShade="80"/>
      </w:rPr>
      <w:t>Služba</w:t>
    </w:r>
    <w:r w:rsidR="00B16ADB" w:rsidRPr="00824FCB">
      <w:rPr>
        <w:rFonts w:asciiTheme="minorHAnsi" w:hAnsiTheme="minorHAnsi" w:cstheme="minorHAnsi"/>
        <w:color w:val="808080" w:themeColor="background1" w:themeShade="80"/>
      </w:rPr>
      <w:t xml:space="preserve"> za investicije, UKC Ljubljana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1271B"/>
    <w:multiLevelType w:val="hybridMultilevel"/>
    <w:tmpl w:val="EA402406"/>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 w15:restartNumberingAfterBreak="0">
    <w:nsid w:val="0C1829C9"/>
    <w:multiLevelType w:val="multilevel"/>
    <w:tmpl w:val="B31CAF16"/>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770" w:hanging="690"/>
      </w:pPr>
      <w:rPr>
        <w:rFonts w:ascii="Calibri" w:eastAsia="Times New Roman"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33CB7"/>
    <w:multiLevelType w:val="hybridMultilevel"/>
    <w:tmpl w:val="B52ABD60"/>
    <w:lvl w:ilvl="0" w:tplc="D15C5632">
      <w:start w:val="31"/>
      <w:numFmt w:val="bullet"/>
      <w:lvlText w:val="-"/>
      <w:lvlJc w:val="left"/>
      <w:pPr>
        <w:ind w:left="360" w:hanging="360"/>
      </w:pPr>
      <w:rPr>
        <w:rFonts w:ascii="Calibri" w:eastAsiaTheme="minorHAnsi" w:hAnsi="Calibri" w:cs="Calibr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D2506CE"/>
    <w:multiLevelType w:val="multilevel"/>
    <w:tmpl w:val="73A61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62324C"/>
    <w:multiLevelType w:val="hybridMultilevel"/>
    <w:tmpl w:val="54A24760"/>
    <w:lvl w:ilvl="0" w:tplc="9BCC8E58">
      <w:start w:val="2"/>
      <w:numFmt w:val="bullet"/>
      <w:lvlText w:val="-"/>
      <w:lvlJc w:val="left"/>
      <w:pPr>
        <w:ind w:left="720" w:hanging="360"/>
      </w:pPr>
      <w:rPr>
        <w:rFonts w:ascii="Aptos" w:eastAsiaTheme="minorHAnsi" w:hAnsi="Aptos" w:cstheme="minorHAns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1D2977C7"/>
    <w:multiLevelType w:val="multilevel"/>
    <w:tmpl w:val="CBA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D5761E"/>
    <w:multiLevelType w:val="hybridMultilevel"/>
    <w:tmpl w:val="68029C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32C0269"/>
    <w:multiLevelType w:val="multilevel"/>
    <w:tmpl w:val="3730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840F03"/>
    <w:multiLevelType w:val="multilevel"/>
    <w:tmpl w:val="58284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B016C6"/>
    <w:multiLevelType w:val="hybridMultilevel"/>
    <w:tmpl w:val="A2285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AD6411"/>
    <w:multiLevelType w:val="multilevel"/>
    <w:tmpl w:val="41EA4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B6320C"/>
    <w:multiLevelType w:val="hybridMultilevel"/>
    <w:tmpl w:val="84A08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72C57FA"/>
    <w:multiLevelType w:val="hybridMultilevel"/>
    <w:tmpl w:val="CB4479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F835835"/>
    <w:multiLevelType w:val="multilevel"/>
    <w:tmpl w:val="748E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C24124"/>
    <w:multiLevelType w:val="multilevel"/>
    <w:tmpl w:val="7EB46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6234AA"/>
    <w:multiLevelType w:val="hybridMultilevel"/>
    <w:tmpl w:val="41C6C9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5CD3428C"/>
    <w:multiLevelType w:val="hybridMultilevel"/>
    <w:tmpl w:val="4F307E1A"/>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7" w15:restartNumberingAfterBreak="0">
    <w:nsid w:val="60DB75B9"/>
    <w:multiLevelType w:val="multilevel"/>
    <w:tmpl w:val="3196D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19850B7"/>
    <w:multiLevelType w:val="multilevel"/>
    <w:tmpl w:val="93B86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B201A6"/>
    <w:multiLevelType w:val="multilevel"/>
    <w:tmpl w:val="4828A2AE"/>
    <w:lvl w:ilvl="0">
      <w:start w:val="1"/>
      <w:numFmt w:val="decimal"/>
      <w:pStyle w:val="Naslov1"/>
      <w:lvlText w:val="%1."/>
      <w:lvlJc w:val="left"/>
      <w:pPr>
        <w:tabs>
          <w:tab w:val="num" w:pos="612"/>
        </w:tabs>
        <w:ind w:left="612" w:hanging="612"/>
      </w:pPr>
      <w:rPr>
        <w:rFonts w:ascii="Times New Roman" w:hAnsi="Times New Roman" w:hint="default"/>
        <w:b/>
        <w:i w:val="0"/>
        <w:caps/>
        <w:color w:val="auto"/>
        <w:sz w:val="32"/>
        <w:szCs w:val="28"/>
        <w:u w:val="none"/>
      </w:rPr>
    </w:lvl>
    <w:lvl w:ilvl="1">
      <w:start w:val="1"/>
      <w:numFmt w:val="decimal"/>
      <w:lvlText w:val="%1.%2."/>
      <w:lvlJc w:val="left"/>
      <w:pPr>
        <w:tabs>
          <w:tab w:val="num" w:pos="2560"/>
        </w:tabs>
        <w:ind w:left="2560" w:hanging="576"/>
      </w:pPr>
      <w:rPr>
        <w:rFonts w:ascii="Times New Roman" w:hAnsi="Times New Roman" w:hint="default"/>
        <w:b/>
        <w:i w:val="0"/>
        <w:iCs/>
        <w:color w:val="auto"/>
        <w:sz w:val="26"/>
        <w:szCs w:val="26"/>
      </w:rPr>
    </w:lvl>
    <w:lvl w:ilvl="2">
      <w:start w:val="1"/>
      <w:numFmt w:val="decimal"/>
      <w:lvlText w:val="%1.%2.%3."/>
      <w:lvlJc w:val="left"/>
      <w:pPr>
        <w:tabs>
          <w:tab w:val="num" w:pos="720"/>
        </w:tabs>
        <w:ind w:left="720" w:hanging="720"/>
      </w:pPr>
      <w:rPr>
        <w:rFonts w:ascii="Times New Roman" w:hAnsi="Times New Roman" w:hint="default"/>
        <w:b/>
        <w:i w:val="0"/>
        <w:color w:val="auto"/>
        <w:sz w:val="24"/>
      </w:rPr>
    </w:lvl>
    <w:lvl w:ilvl="3">
      <w:start w:val="1"/>
      <w:numFmt w:val="decimal"/>
      <w:isLg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D9F36A2"/>
    <w:multiLevelType w:val="hybridMultilevel"/>
    <w:tmpl w:val="F0604E4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87D20C58">
      <w:start w:val="4"/>
      <w:numFmt w:val="bullet"/>
      <w:lvlText w:val="-"/>
      <w:lvlJc w:val="left"/>
      <w:pPr>
        <w:ind w:left="2520" w:hanging="360"/>
      </w:pPr>
      <w:rPr>
        <w:rFonts w:ascii="Arial" w:eastAsia="Times New Roman" w:hAnsi="Arial" w:cs="Arial"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1" w15:restartNumberingAfterBreak="0">
    <w:nsid w:val="70886C0A"/>
    <w:multiLevelType w:val="multilevel"/>
    <w:tmpl w:val="F370C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4A36F1B"/>
    <w:multiLevelType w:val="multilevel"/>
    <w:tmpl w:val="85A476AE"/>
    <w:lvl w:ilvl="0">
      <w:start w:val="1"/>
      <w:numFmt w:val="decimal"/>
      <w:lvlText w:val="%1."/>
      <w:lvlJc w:val="left"/>
      <w:pPr>
        <w:ind w:left="360" w:hanging="360"/>
      </w:pPr>
      <w:rPr>
        <w:rFonts w:ascii="Times New Roman" w:hAnsi="Times New Roman" w:hint="default"/>
        <w:b/>
        <w:i w:val="0"/>
        <w:sz w:val="32"/>
        <w:szCs w:val="36"/>
      </w:rPr>
    </w:lvl>
    <w:lvl w:ilvl="1">
      <w:start w:val="1"/>
      <w:numFmt w:val="decimal"/>
      <w:lvlText w:val="%1.%2."/>
      <w:lvlJc w:val="left"/>
      <w:pPr>
        <w:tabs>
          <w:tab w:val="num" w:pos="5671"/>
        </w:tabs>
        <w:ind w:left="5671" w:hanging="851"/>
      </w:pPr>
      <w:rPr>
        <w:rFonts w:ascii="Times New Roman" w:hAnsi="Times New Roman" w:cs="Times New Roman" w:hint="default"/>
        <w:b/>
        <w:i/>
        <w:sz w:val="28"/>
        <w:szCs w:val="28"/>
      </w:rPr>
    </w:lvl>
    <w:lvl w:ilvl="2">
      <w:start w:val="1"/>
      <w:numFmt w:val="decimal"/>
      <w:lvlText w:val="%1.%2.%3."/>
      <w:lvlJc w:val="left"/>
      <w:pPr>
        <w:tabs>
          <w:tab w:val="num" w:pos="2127"/>
        </w:tabs>
        <w:ind w:left="2127" w:hanging="1276"/>
      </w:pPr>
      <w:rPr>
        <w:rFonts w:ascii="Times New Roman" w:hAnsi="Times New Roman" w:cs="Times New Roman" w:hint="default"/>
        <w:b/>
        <w:i w:val="0"/>
        <w:sz w:val="24"/>
        <w:szCs w:val="24"/>
      </w:rPr>
    </w:lvl>
    <w:lvl w:ilvl="3">
      <w:start w:val="1"/>
      <w:numFmt w:val="decimal"/>
      <w:pStyle w:val="Naslov4"/>
      <w:lvlText w:val="%1.%2.%3.%4."/>
      <w:lvlJc w:val="left"/>
      <w:pPr>
        <w:tabs>
          <w:tab w:val="num" w:pos="1729"/>
        </w:tabs>
        <w:ind w:left="1729" w:hanging="1729"/>
      </w:pPr>
      <w:rPr>
        <w:specVanish w:val="0"/>
      </w:rPr>
    </w:lvl>
    <w:lvl w:ilvl="4">
      <w:start w:val="1"/>
      <w:numFmt w:val="decimal"/>
      <w:pStyle w:val="Naslov5"/>
      <w:lvlText w:val="%1.%2.%3.%4.%5."/>
      <w:lvlJc w:val="left"/>
      <w:pPr>
        <w:tabs>
          <w:tab w:val="num" w:pos="2232"/>
        </w:tabs>
        <w:ind w:left="2232" w:hanging="2232"/>
      </w:pPr>
      <w:rPr>
        <w:rFonts w:hint="default"/>
      </w:rPr>
    </w:lvl>
    <w:lvl w:ilvl="5">
      <w:start w:val="1"/>
      <w:numFmt w:val="decimal"/>
      <w:pStyle w:val="Naslov6"/>
      <w:lvlText w:val="%1.%2.%3.%4.%5.%6."/>
      <w:lvlJc w:val="left"/>
      <w:pPr>
        <w:tabs>
          <w:tab w:val="num" w:pos="2736"/>
        </w:tabs>
        <w:ind w:left="2736" w:hanging="2736"/>
      </w:pPr>
      <w:rPr>
        <w:rFonts w:hint="default"/>
      </w:rPr>
    </w:lvl>
    <w:lvl w:ilvl="6">
      <w:start w:val="1"/>
      <w:numFmt w:val="decimal"/>
      <w:pStyle w:val="Naslov7"/>
      <w:lvlText w:val="%1.%2.%3.%4.%5.%6.%7."/>
      <w:lvlJc w:val="left"/>
      <w:pPr>
        <w:tabs>
          <w:tab w:val="num" w:pos="3240"/>
        </w:tabs>
        <w:ind w:left="3240" w:hanging="3240"/>
      </w:pPr>
      <w:rPr>
        <w:rFonts w:hint="default"/>
      </w:rPr>
    </w:lvl>
    <w:lvl w:ilvl="7">
      <w:start w:val="1"/>
      <w:numFmt w:val="decimal"/>
      <w:pStyle w:val="Naslov8"/>
      <w:lvlText w:val="%1.%2.%3.%4.%5.%6.%7.%8."/>
      <w:lvlJc w:val="left"/>
      <w:pPr>
        <w:tabs>
          <w:tab w:val="num" w:pos="3744"/>
        </w:tabs>
        <w:ind w:left="3744" w:hanging="3744"/>
      </w:pPr>
      <w:rPr>
        <w:rFonts w:hint="default"/>
      </w:rPr>
    </w:lvl>
    <w:lvl w:ilvl="8">
      <w:start w:val="1"/>
      <w:numFmt w:val="decimal"/>
      <w:pStyle w:val="Naslov9"/>
      <w:lvlText w:val="%1.%2.%3.%4.%5.%6.%7.%8.%9."/>
      <w:lvlJc w:val="left"/>
      <w:pPr>
        <w:tabs>
          <w:tab w:val="num" w:pos="4320"/>
        </w:tabs>
        <w:ind w:left="4320" w:hanging="4320"/>
      </w:pPr>
      <w:rPr>
        <w:rFonts w:hint="default"/>
      </w:rPr>
    </w:lvl>
  </w:abstractNum>
  <w:abstractNum w:abstractNumId="23" w15:restartNumberingAfterBreak="0">
    <w:nsid w:val="7DAC1429"/>
    <w:multiLevelType w:val="multilevel"/>
    <w:tmpl w:val="58284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32646090">
    <w:abstractNumId w:val="11"/>
  </w:num>
  <w:num w:numId="2" w16cid:durableId="206070854">
    <w:abstractNumId w:val="20"/>
  </w:num>
  <w:num w:numId="3" w16cid:durableId="1408192360">
    <w:abstractNumId w:val="22"/>
  </w:num>
  <w:num w:numId="4" w16cid:durableId="1097410381">
    <w:abstractNumId w:val="19"/>
  </w:num>
  <w:num w:numId="5" w16cid:durableId="328293802">
    <w:abstractNumId w:val="15"/>
  </w:num>
  <w:num w:numId="6" w16cid:durableId="1794128088">
    <w:abstractNumId w:val="2"/>
  </w:num>
  <w:num w:numId="7" w16cid:durableId="793864571">
    <w:abstractNumId w:val="12"/>
  </w:num>
  <w:num w:numId="8" w16cid:durableId="634798629">
    <w:abstractNumId w:val="14"/>
  </w:num>
  <w:num w:numId="9" w16cid:durableId="855192497">
    <w:abstractNumId w:val="17"/>
  </w:num>
  <w:num w:numId="10" w16cid:durableId="1841658691">
    <w:abstractNumId w:val="13"/>
  </w:num>
  <w:num w:numId="11" w16cid:durableId="1585411784">
    <w:abstractNumId w:val="3"/>
  </w:num>
  <w:num w:numId="12" w16cid:durableId="1569461854">
    <w:abstractNumId w:val="23"/>
  </w:num>
  <w:num w:numId="13" w16cid:durableId="1906796481">
    <w:abstractNumId w:val="10"/>
  </w:num>
  <w:num w:numId="14" w16cid:durableId="897470202">
    <w:abstractNumId w:val="21"/>
  </w:num>
  <w:num w:numId="15" w16cid:durableId="1586299711">
    <w:abstractNumId w:val="5"/>
  </w:num>
  <w:num w:numId="16" w16cid:durableId="565258766">
    <w:abstractNumId w:val="7"/>
  </w:num>
  <w:num w:numId="17" w16cid:durableId="1106000132">
    <w:abstractNumId w:val="18"/>
  </w:num>
  <w:num w:numId="18" w16cid:durableId="4670138">
    <w:abstractNumId w:val="4"/>
  </w:num>
  <w:num w:numId="19" w16cid:durableId="717364963">
    <w:abstractNumId w:val="8"/>
  </w:num>
  <w:num w:numId="20" w16cid:durableId="16852707">
    <w:abstractNumId w:val="1"/>
  </w:num>
  <w:num w:numId="21" w16cid:durableId="501285748">
    <w:abstractNumId w:val="6"/>
  </w:num>
  <w:num w:numId="22" w16cid:durableId="1313634233">
    <w:abstractNumId w:val="9"/>
  </w:num>
  <w:num w:numId="23" w16cid:durableId="963194488">
    <w:abstractNumId w:val="16"/>
  </w:num>
  <w:num w:numId="24" w16cid:durableId="47458663">
    <w:abstractNumId w:val="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tra Sajovic">
    <w15:presenceInfo w15:providerId="AD" w15:userId="S::49356@kclj.si::1f730b4b-4fa6-40c2-9d0f-3a1558e551c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2A4E"/>
    <w:rsid w:val="000013C7"/>
    <w:rsid w:val="0000144A"/>
    <w:rsid w:val="00001770"/>
    <w:rsid w:val="00001A43"/>
    <w:rsid w:val="00003BDB"/>
    <w:rsid w:val="00003BF7"/>
    <w:rsid w:val="00004445"/>
    <w:rsid w:val="00005999"/>
    <w:rsid w:val="0000699F"/>
    <w:rsid w:val="000174B0"/>
    <w:rsid w:val="0002449B"/>
    <w:rsid w:val="00027153"/>
    <w:rsid w:val="000316A5"/>
    <w:rsid w:val="00031A36"/>
    <w:rsid w:val="0003221F"/>
    <w:rsid w:val="000418B3"/>
    <w:rsid w:val="0004297B"/>
    <w:rsid w:val="0004728B"/>
    <w:rsid w:val="00052563"/>
    <w:rsid w:val="0005305C"/>
    <w:rsid w:val="000563CA"/>
    <w:rsid w:val="00056914"/>
    <w:rsid w:val="0005737D"/>
    <w:rsid w:val="0006259B"/>
    <w:rsid w:val="000627DC"/>
    <w:rsid w:val="00062907"/>
    <w:rsid w:val="000634CE"/>
    <w:rsid w:val="00063E6B"/>
    <w:rsid w:val="000648EB"/>
    <w:rsid w:val="00070436"/>
    <w:rsid w:val="00071FEB"/>
    <w:rsid w:val="000734B3"/>
    <w:rsid w:val="00074169"/>
    <w:rsid w:val="00074A8C"/>
    <w:rsid w:val="00075FD9"/>
    <w:rsid w:val="0007691E"/>
    <w:rsid w:val="000772BA"/>
    <w:rsid w:val="00077C4A"/>
    <w:rsid w:val="00080857"/>
    <w:rsid w:val="000824E2"/>
    <w:rsid w:val="00083FD7"/>
    <w:rsid w:val="00085ABB"/>
    <w:rsid w:val="0009052F"/>
    <w:rsid w:val="00094099"/>
    <w:rsid w:val="00094261"/>
    <w:rsid w:val="00095932"/>
    <w:rsid w:val="000A1FAB"/>
    <w:rsid w:val="000A244F"/>
    <w:rsid w:val="000A3A4C"/>
    <w:rsid w:val="000A3CE3"/>
    <w:rsid w:val="000A4A43"/>
    <w:rsid w:val="000B150A"/>
    <w:rsid w:val="000B5930"/>
    <w:rsid w:val="000B66DA"/>
    <w:rsid w:val="000B704D"/>
    <w:rsid w:val="000C4C43"/>
    <w:rsid w:val="000C75E5"/>
    <w:rsid w:val="000C7F18"/>
    <w:rsid w:val="000D1A46"/>
    <w:rsid w:val="000D39C0"/>
    <w:rsid w:val="000D4F04"/>
    <w:rsid w:val="000D5227"/>
    <w:rsid w:val="000E0BA9"/>
    <w:rsid w:val="000E1FA7"/>
    <w:rsid w:val="000E268D"/>
    <w:rsid w:val="000E2A46"/>
    <w:rsid w:val="000E2D64"/>
    <w:rsid w:val="000E3779"/>
    <w:rsid w:val="000F26F3"/>
    <w:rsid w:val="000F3D3F"/>
    <w:rsid w:val="000F42AF"/>
    <w:rsid w:val="001003F3"/>
    <w:rsid w:val="001019FA"/>
    <w:rsid w:val="001043A1"/>
    <w:rsid w:val="00105AF9"/>
    <w:rsid w:val="00106303"/>
    <w:rsid w:val="00106747"/>
    <w:rsid w:val="00106A7E"/>
    <w:rsid w:val="0011293B"/>
    <w:rsid w:val="00113D1F"/>
    <w:rsid w:val="00115BEB"/>
    <w:rsid w:val="00117E58"/>
    <w:rsid w:val="00124515"/>
    <w:rsid w:val="0013119C"/>
    <w:rsid w:val="0013204C"/>
    <w:rsid w:val="0013222F"/>
    <w:rsid w:val="00132B0E"/>
    <w:rsid w:val="00134946"/>
    <w:rsid w:val="0013746E"/>
    <w:rsid w:val="00140046"/>
    <w:rsid w:val="00141D4D"/>
    <w:rsid w:val="00142801"/>
    <w:rsid w:val="00142BEB"/>
    <w:rsid w:val="00142EBC"/>
    <w:rsid w:val="00143835"/>
    <w:rsid w:val="00143AAB"/>
    <w:rsid w:val="001451FB"/>
    <w:rsid w:val="00151001"/>
    <w:rsid w:val="00153594"/>
    <w:rsid w:val="00154CAB"/>
    <w:rsid w:val="00163822"/>
    <w:rsid w:val="001644E2"/>
    <w:rsid w:val="001661A9"/>
    <w:rsid w:val="001701AF"/>
    <w:rsid w:val="00172EC3"/>
    <w:rsid w:val="00175541"/>
    <w:rsid w:val="001826B2"/>
    <w:rsid w:val="001847B5"/>
    <w:rsid w:val="0018541B"/>
    <w:rsid w:val="00186177"/>
    <w:rsid w:val="0018780E"/>
    <w:rsid w:val="001878AD"/>
    <w:rsid w:val="00187A7E"/>
    <w:rsid w:val="00190B3B"/>
    <w:rsid w:val="00191A5B"/>
    <w:rsid w:val="00195ED7"/>
    <w:rsid w:val="00197677"/>
    <w:rsid w:val="00197DC2"/>
    <w:rsid w:val="001A247D"/>
    <w:rsid w:val="001A60A9"/>
    <w:rsid w:val="001B03C2"/>
    <w:rsid w:val="001B0BE7"/>
    <w:rsid w:val="001B2697"/>
    <w:rsid w:val="001B4105"/>
    <w:rsid w:val="001B7291"/>
    <w:rsid w:val="001C0EE7"/>
    <w:rsid w:val="001C212D"/>
    <w:rsid w:val="001C2890"/>
    <w:rsid w:val="001C3452"/>
    <w:rsid w:val="001C4AC7"/>
    <w:rsid w:val="001C4ACF"/>
    <w:rsid w:val="001C4F81"/>
    <w:rsid w:val="001C5831"/>
    <w:rsid w:val="001C67FF"/>
    <w:rsid w:val="001D4B64"/>
    <w:rsid w:val="001D5501"/>
    <w:rsid w:val="001D6437"/>
    <w:rsid w:val="001D6A22"/>
    <w:rsid w:val="001E31E2"/>
    <w:rsid w:val="001E3AAA"/>
    <w:rsid w:val="001E48BC"/>
    <w:rsid w:val="001E5151"/>
    <w:rsid w:val="001E7144"/>
    <w:rsid w:val="001E72FA"/>
    <w:rsid w:val="001F0DFA"/>
    <w:rsid w:val="001F2974"/>
    <w:rsid w:val="001F4389"/>
    <w:rsid w:val="001F77F2"/>
    <w:rsid w:val="00202891"/>
    <w:rsid w:val="0020489B"/>
    <w:rsid w:val="0020676C"/>
    <w:rsid w:val="00206D66"/>
    <w:rsid w:val="002071CE"/>
    <w:rsid w:val="00210C5E"/>
    <w:rsid w:val="00210EA2"/>
    <w:rsid w:val="00214CA0"/>
    <w:rsid w:val="00215C6D"/>
    <w:rsid w:val="002166F9"/>
    <w:rsid w:val="0022350A"/>
    <w:rsid w:val="002254E7"/>
    <w:rsid w:val="00226EF5"/>
    <w:rsid w:val="002305B8"/>
    <w:rsid w:val="002305C5"/>
    <w:rsid w:val="002402DA"/>
    <w:rsid w:val="00243B04"/>
    <w:rsid w:val="00245D1E"/>
    <w:rsid w:val="002507FE"/>
    <w:rsid w:val="002509AD"/>
    <w:rsid w:val="0025213F"/>
    <w:rsid w:val="002536E3"/>
    <w:rsid w:val="00253DCE"/>
    <w:rsid w:val="0025459A"/>
    <w:rsid w:val="00254AC8"/>
    <w:rsid w:val="00255A74"/>
    <w:rsid w:val="002571E0"/>
    <w:rsid w:val="002579FC"/>
    <w:rsid w:val="00257BEE"/>
    <w:rsid w:val="002615BE"/>
    <w:rsid w:val="00263A1B"/>
    <w:rsid w:val="00263EA3"/>
    <w:rsid w:val="00264528"/>
    <w:rsid w:val="002670EE"/>
    <w:rsid w:val="00270CEA"/>
    <w:rsid w:val="00272D6E"/>
    <w:rsid w:val="00274897"/>
    <w:rsid w:val="00274D2A"/>
    <w:rsid w:val="00275ECD"/>
    <w:rsid w:val="00277386"/>
    <w:rsid w:val="0027747A"/>
    <w:rsid w:val="002808DC"/>
    <w:rsid w:val="00281C6D"/>
    <w:rsid w:val="002848FA"/>
    <w:rsid w:val="00285D27"/>
    <w:rsid w:val="00286DF6"/>
    <w:rsid w:val="0028733B"/>
    <w:rsid w:val="002911DB"/>
    <w:rsid w:val="00291CA1"/>
    <w:rsid w:val="002923F4"/>
    <w:rsid w:val="0029249F"/>
    <w:rsid w:val="00293282"/>
    <w:rsid w:val="002937D6"/>
    <w:rsid w:val="00296A1F"/>
    <w:rsid w:val="002A22F9"/>
    <w:rsid w:val="002A2669"/>
    <w:rsid w:val="002A389A"/>
    <w:rsid w:val="002A476B"/>
    <w:rsid w:val="002A52E8"/>
    <w:rsid w:val="002A775B"/>
    <w:rsid w:val="002B0098"/>
    <w:rsid w:val="002B37BA"/>
    <w:rsid w:val="002B64EB"/>
    <w:rsid w:val="002B70EC"/>
    <w:rsid w:val="002C21A4"/>
    <w:rsid w:val="002C287E"/>
    <w:rsid w:val="002C481E"/>
    <w:rsid w:val="002C4C7D"/>
    <w:rsid w:val="002C6E51"/>
    <w:rsid w:val="002C7790"/>
    <w:rsid w:val="002C7861"/>
    <w:rsid w:val="002D0AE4"/>
    <w:rsid w:val="002D31FA"/>
    <w:rsid w:val="002D34C7"/>
    <w:rsid w:val="002D5786"/>
    <w:rsid w:val="002D69A0"/>
    <w:rsid w:val="002E4006"/>
    <w:rsid w:val="002E499B"/>
    <w:rsid w:val="002E55B6"/>
    <w:rsid w:val="002E6583"/>
    <w:rsid w:val="002F0EFD"/>
    <w:rsid w:val="002F268B"/>
    <w:rsid w:val="002F5016"/>
    <w:rsid w:val="002F6312"/>
    <w:rsid w:val="002F6ECD"/>
    <w:rsid w:val="0030064C"/>
    <w:rsid w:val="003010B9"/>
    <w:rsid w:val="00301799"/>
    <w:rsid w:val="00301ADF"/>
    <w:rsid w:val="00302ED6"/>
    <w:rsid w:val="00303826"/>
    <w:rsid w:val="00304F95"/>
    <w:rsid w:val="00307C1D"/>
    <w:rsid w:val="00310572"/>
    <w:rsid w:val="00310B0A"/>
    <w:rsid w:val="00310C2A"/>
    <w:rsid w:val="00311C06"/>
    <w:rsid w:val="00314228"/>
    <w:rsid w:val="00314620"/>
    <w:rsid w:val="00314BF1"/>
    <w:rsid w:val="00316BF1"/>
    <w:rsid w:val="003170F9"/>
    <w:rsid w:val="00320304"/>
    <w:rsid w:val="00321117"/>
    <w:rsid w:val="003211AA"/>
    <w:rsid w:val="00322C2A"/>
    <w:rsid w:val="00326CB2"/>
    <w:rsid w:val="00327E45"/>
    <w:rsid w:val="00333612"/>
    <w:rsid w:val="00336E6A"/>
    <w:rsid w:val="00341FCA"/>
    <w:rsid w:val="0034492E"/>
    <w:rsid w:val="00346591"/>
    <w:rsid w:val="003519FE"/>
    <w:rsid w:val="00352395"/>
    <w:rsid w:val="00355264"/>
    <w:rsid w:val="00355C6D"/>
    <w:rsid w:val="00355E2E"/>
    <w:rsid w:val="003566F8"/>
    <w:rsid w:val="00357C20"/>
    <w:rsid w:val="00360521"/>
    <w:rsid w:val="00360945"/>
    <w:rsid w:val="00363BCC"/>
    <w:rsid w:val="003702A7"/>
    <w:rsid w:val="00370359"/>
    <w:rsid w:val="003705C7"/>
    <w:rsid w:val="00370DEB"/>
    <w:rsid w:val="003728C5"/>
    <w:rsid w:val="00372A2D"/>
    <w:rsid w:val="00373E25"/>
    <w:rsid w:val="003741E6"/>
    <w:rsid w:val="00380BF8"/>
    <w:rsid w:val="00382EDD"/>
    <w:rsid w:val="003860A0"/>
    <w:rsid w:val="00387251"/>
    <w:rsid w:val="0039003D"/>
    <w:rsid w:val="00390C16"/>
    <w:rsid w:val="00393A0E"/>
    <w:rsid w:val="00394028"/>
    <w:rsid w:val="003944D2"/>
    <w:rsid w:val="003A155E"/>
    <w:rsid w:val="003A1C75"/>
    <w:rsid w:val="003A2972"/>
    <w:rsid w:val="003A64BB"/>
    <w:rsid w:val="003B0670"/>
    <w:rsid w:val="003B0D3C"/>
    <w:rsid w:val="003B31D9"/>
    <w:rsid w:val="003B3CF8"/>
    <w:rsid w:val="003B5C33"/>
    <w:rsid w:val="003B65B2"/>
    <w:rsid w:val="003C0468"/>
    <w:rsid w:val="003C251A"/>
    <w:rsid w:val="003C708F"/>
    <w:rsid w:val="003C7E25"/>
    <w:rsid w:val="003D034A"/>
    <w:rsid w:val="003D04C9"/>
    <w:rsid w:val="003D1CDE"/>
    <w:rsid w:val="003D22CF"/>
    <w:rsid w:val="003D436F"/>
    <w:rsid w:val="003E37F3"/>
    <w:rsid w:val="003E4139"/>
    <w:rsid w:val="003E4D40"/>
    <w:rsid w:val="003E7C2C"/>
    <w:rsid w:val="003F776F"/>
    <w:rsid w:val="00400B5E"/>
    <w:rsid w:val="00401BCF"/>
    <w:rsid w:val="00401C52"/>
    <w:rsid w:val="0040204F"/>
    <w:rsid w:val="0040270C"/>
    <w:rsid w:val="00403698"/>
    <w:rsid w:val="0040648F"/>
    <w:rsid w:val="00406F1C"/>
    <w:rsid w:val="0041203B"/>
    <w:rsid w:val="00413C16"/>
    <w:rsid w:val="00414182"/>
    <w:rsid w:val="004144C8"/>
    <w:rsid w:val="00414E01"/>
    <w:rsid w:val="00416D4E"/>
    <w:rsid w:val="004176B7"/>
    <w:rsid w:val="004205CF"/>
    <w:rsid w:val="004206D7"/>
    <w:rsid w:val="00422A9F"/>
    <w:rsid w:val="00422D9B"/>
    <w:rsid w:val="004239F4"/>
    <w:rsid w:val="0042528E"/>
    <w:rsid w:val="00425BCE"/>
    <w:rsid w:val="004268E8"/>
    <w:rsid w:val="00426E10"/>
    <w:rsid w:val="00427773"/>
    <w:rsid w:val="00430EC8"/>
    <w:rsid w:val="00432033"/>
    <w:rsid w:val="00435897"/>
    <w:rsid w:val="00437588"/>
    <w:rsid w:val="004401AB"/>
    <w:rsid w:val="00443454"/>
    <w:rsid w:val="00443AF3"/>
    <w:rsid w:val="00444A45"/>
    <w:rsid w:val="004452AA"/>
    <w:rsid w:val="00446F7B"/>
    <w:rsid w:val="00447831"/>
    <w:rsid w:val="004535CB"/>
    <w:rsid w:val="00454497"/>
    <w:rsid w:val="00454674"/>
    <w:rsid w:val="00456E5F"/>
    <w:rsid w:val="004574AE"/>
    <w:rsid w:val="00457A67"/>
    <w:rsid w:val="00457C49"/>
    <w:rsid w:val="004609FE"/>
    <w:rsid w:val="004621D3"/>
    <w:rsid w:val="00462D56"/>
    <w:rsid w:val="00464E18"/>
    <w:rsid w:val="004662CC"/>
    <w:rsid w:val="00467657"/>
    <w:rsid w:val="00467C7D"/>
    <w:rsid w:val="00467C8F"/>
    <w:rsid w:val="00474FA1"/>
    <w:rsid w:val="0047569C"/>
    <w:rsid w:val="00476FA5"/>
    <w:rsid w:val="0048079C"/>
    <w:rsid w:val="00480F7D"/>
    <w:rsid w:val="00483ABE"/>
    <w:rsid w:val="00483EF8"/>
    <w:rsid w:val="0048570A"/>
    <w:rsid w:val="00485AB8"/>
    <w:rsid w:val="00487177"/>
    <w:rsid w:val="00490406"/>
    <w:rsid w:val="004915A6"/>
    <w:rsid w:val="0049772D"/>
    <w:rsid w:val="004A1768"/>
    <w:rsid w:val="004A2B3A"/>
    <w:rsid w:val="004A2BE9"/>
    <w:rsid w:val="004A2CB3"/>
    <w:rsid w:val="004A3D9B"/>
    <w:rsid w:val="004A5470"/>
    <w:rsid w:val="004A5A3C"/>
    <w:rsid w:val="004A6D0A"/>
    <w:rsid w:val="004B0010"/>
    <w:rsid w:val="004B1978"/>
    <w:rsid w:val="004B2F6E"/>
    <w:rsid w:val="004B3DBB"/>
    <w:rsid w:val="004B74B6"/>
    <w:rsid w:val="004B76EF"/>
    <w:rsid w:val="004C14D1"/>
    <w:rsid w:val="004C369D"/>
    <w:rsid w:val="004C47F7"/>
    <w:rsid w:val="004D1731"/>
    <w:rsid w:val="004D2AEE"/>
    <w:rsid w:val="004D3F41"/>
    <w:rsid w:val="004E0124"/>
    <w:rsid w:val="004E20A8"/>
    <w:rsid w:val="004E29FE"/>
    <w:rsid w:val="004E35EF"/>
    <w:rsid w:val="004E6E4C"/>
    <w:rsid w:val="004E7A66"/>
    <w:rsid w:val="004E7E9F"/>
    <w:rsid w:val="004E7EA4"/>
    <w:rsid w:val="004F0211"/>
    <w:rsid w:val="004F1584"/>
    <w:rsid w:val="004F22DB"/>
    <w:rsid w:val="004F658A"/>
    <w:rsid w:val="00500D80"/>
    <w:rsid w:val="00501994"/>
    <w:rsid w:val="005025EB"/>
    <w:rsid w:val="00503E90"/>
    <w:rsid w:val="005046E5"/>
    <w:rsid w:val="00504F91"/>
    <w:rsid w:val="005067CB"/>
    <w:rsid w:val="00506AE3"/>
    <w:rsid w:val="00510924"/>
    <w:rsid w:val="005135DB"/>
    <w:rsid w:val="005153B7"/>
    <w:rsid w:val="00520592"/>
    <w:rsid w:val="00520AF8"/>
    <w:rsid w:val="00522D33"/>
    <w:rsid w:val="00522EA9"/>
    <w:rsid w:val="00523B11"/>
    <w:rsid w:val="005246B7"/>
    <w:rsid w:val="00525DDB"/>
    <w:rsid w:val="00531BEE"/>
    <w:rsid w:val="0053286C"/>
    <w:rsid w:val="00532A8E"/>
    <w:rsid w:val="00535024"/>
    <w:rsid w:val="005350EA"/>
    <w:rsid w:val="00535775"/>
    <w:rsid w:val="00536208"/>
    <w:rsid w:val="00536575"/>
    <w:rsid w:val="005412F6"/>
    <w:rsid w:val="00541618"/>
    <w:rsid w:val="00542C17"/>
    <w:rsid w:val="00542F9D"/>
    <w:rsid w:val="00544527"/>
    <w:rsid w:val="00545187"/>
    <w:rsid w:val="005474CC"/>
    <w:rsid w:val="005513ED"/>
    <w:rsid w:val="00551505"/>
    <w:rsid w:val="00553DA1"/>
    <w:rsid w:val="005542AF"/>
    <w:rsid w:val="0055672A"/>
    <w:rsid w:val="00560264"/>
    <w:rsid w:val="00563ACD"/>
    <w:rsid w:val="00563CBD"/>
    <w:rsid w:val="00563E1C"/>
    <w:rsid w:val="005647E6"/>
    <w:rsid w:val="00564CDA"/>
    <w:rsid w:val="00565A98"/>
    <w:rsid w:val="00565C76"/>
    <w:rsid w:val="00572742"/>
    <w:rsid w:val="005744E9"/>
    <w:rsid w:val="00574E65"/>
    <w:rsid w:val="00575BDB"/>
    <w:rsid w:val="00575C53"/>
    <w:rsid w:val="00577A6B"/>
    <w:rsid w:val="00581007"/>
    <w:rsid w:val="0058145F"/>
    <w:rsid w:val="00582DB7"/>
    <w:rsid w:val="005830D5"/>
    <w:rsid w:val="00584E95"/>
    <w:rsid w:val="005851FE"/>
    <w:rsid w:val="00586006"/>
    <w:rsid w:val="00592417"/>
    <w:rsid w:val="005936B8"/>
    <w:rsid w:val="00593A82"/>
    <w:rsid w:val="0059517B"/>
    <w:rsid w:val="005A000D"/>
    <w:rsid w:val="005A0287"/>
    <w:rsid w:val="005A029A"/>
    <w:rsid w:val="005A21A1"/>
    <w:rsid w:val="005A4535"/>
    <w:rsid w:val="005A701E"/>
    <w:rsid w:val="005B2DE4"/>
    <w:rsid w:val="005B2E75"/>
    <w:rsid w:val="005B6190"/>
    <w:rsid w:val="005B6BDC"/>
    <w:rsid w:val="005C1FD5"/>
    <w:rsid w:val="005C255E"/>
    <w:rsid w:val="005C3F81"/>
    <w:rsid w:val="005C429A"/>
    <w:rsid w:val="005C45C3"/>
    <w:rsid w:val="005C5B2C"/>
    <w:rsid w:val="005C63C3"/>
    <w:rsid w:val="005C790D"/>
    <w:rsid w:val="005D1FA8"/>
    <w:rsid w:val="005D53B7"/>
    <w:rsid w:val="005D5D1D"/>
    <w:rsid w:val="005E02CA"/>
    <w:rsid w:val="005E1FBE"/>
    <w:rsid w:val="005E3155"/>
    <w:rsid w:val="005E576D"/>
    <w:rsid w:val="005E648B"/>
    <w:rsid w:val="005F1491"/>
    <w:rsid w:val="005F2B16"/>
    <w:rsid w:val="005F46A0"/>
    <w:rsid w:val="005F48FC"/>
    <w:rsid w:val="005F54CB"/>
    <w:rsid w:val="005F7D15"/>
    <w:rsid w:val="006007B2"/>
    <w:rsid w:val="00602F5F"/>
    <w:rsid w:val="0060370A"/>
    <w:rsid w:val="00605AC2"/>
    <w:rsid w:val="00605FB5"/>
    <w:rsid w:val="00607C1D"/>
    <w:rsid w:val="00614997"/>
    <w:rsid w:val="00614F05"/>
    <w:rsid w:val="00615E8F"/>
    <w:rsid w:val="00615F39"/>
    <w:rsid w:val="006166E4"/>
    <w:rsid w:val="0062389F"/>
    <w:rsid w:val="00623C08"/>
    <w:rsid w:val="00623C74"/>
    <w:rsid w:val="00624186"/>
    <w:rsid w:val="006241E6"/>
    <w:rsid w:val="0062463A"/>
    <w:rsid w:val="00624EC4"/>
    <w:rsid w:val="00624EFE"/>
    <w:rsid w:val="006266A7"/>
    <w:rsid w:val="0062766B"/>
    <w:rsid w:val="00627B1F"/>
    <w:rsid w:val="00630BF5"/>
    <w:rsid w:val="00632489"/>
    <w:rsid w:val="00632599"/>
    <w:rsid w:val="00632F4C"/>
    <w:rsid w:val="0063353C"/>
    <w:rsid w:val="00634BA2"/>
    <w:rsid w:val="006364A2"/>
    <w:rsid w:val="006364B4"/>
    <w:rsid w:val="006365C0"/>
    <w:rsid w:val="00637CB0"/>
    <w:rsid w:val="00637EB7"/>
    <w:rsid w:val="006412C2"/>
    <w:rsid w:val="00642C9D"/>
    <w:rsid w:val="006443ED"/>
    <w:rsid w:val="00646D94"/>
    <w:rsid w:val="00647C5A"/>
    <w:rsid w:val="00647FA2"/>
    <w:rsid w:val="006531BF"/>
    <w:rsid w:val="00654100"/>
    <w:rsid w:val="00656A42"/>
    <w:rsid w:val="00660850"/>
    <w:rsid w:val="00662E21"/>
    <w:rsid w:val="006660BB"/>
    <w:rsid w:val="00667692"/>
    <w:rsid w:val="00672E75"/>
    <w:rsid w:val="006739AA"/>
    <w:rsid w:val="006768AF"/>
    <w:rsid w:val="00676EFF"/>
    <w:rsid w:val="0067757B"/>
    <w:rsid w:val="00681252"/>
    <w:rsid w:val="00683A96"/>
    <w:rsid w:val="00685490"/>
    <w:rsid w:val="00686CC7"/>
    <w:rsid w:val="00686EAF"/>
    <w:rsid w:val="00690B94"/>
    <w:rsid w:val="00693AA6"/>
    <w:rsid w:val="00696863"/>
    <w:rsid w:val="006A0883"/>
    <w:rsid w:val="006A0EFA"/>
    <w:rsid w:val="006A3973"/>
    <w:rsid w:val="006A3F8F"/>
    <w:rsid w:val="006A4B58"/>
    <w:rsid w:val="006B292C"/>
    <w:rsid w:val="006B29BE"/>
    <w:rsid w:val="006B3503"/>
    <w:rsid w:val="006B3E0B"/>
    <w:rsid w:val="006B3FD6"/>
    <w:rsid w:val="006B46AA"/>
    <w:rsid w:val="006B6DD2"/>
    <w:rsid w:val="006C1224"/>
    <w:rsid w:val="006C1CF7"/>
    <w:rsid w:val="006C257D"/>
    <w:rsid w:val="006C2CA9"/>
    <w:rsid w:val="006C357B"/>
    <w:rsid w:val="006C386E"/>
    <w:rsid w:val="006C391D"/>
    <w:rsid w:val="006C4E2A"/>
    <w:rsid w:val="006C56B2"/>
    <w:rsid w:val="006C5733"/>
    <w:rsid w:val="006C696A"/>
    <w:rsid w:val="006D07DB"/>
    <w:rsid w:val="006D2AE5"/>
    <w:rsid w:val="006D5AC2"/>
    <w:rsid w:val="006D69E8"/>
    <w:rsid w:val="006E1257"/>
    <w:rsid w:val="006E1A6D"/>
    <w:rsid w:val="006E3191"/>
    <w:rsid w:val="006E598A"/>
    <w:rsid w:val="006F244A"/>
    <w:rsid w:val="006F5011"/>
    <w:rsid w:val="006F59DD"/>
    <w:rsid w:val="006F5A33"/>
    <w:rsid w:val="006F5DD5"/>
    <w:rsid w:val="006F6C87"/>
    <w:rsid w:val="006F7E61"/>
    <w:rsid w:val="007007A2"/>
    <w:rsid w:val="007015A4"/>
    <w:rsid w:val="00706690"/>
    <w:rsid w:val="0071277D"/>
    <w:rsid w:val="00716BD2"/>
    <w:rsid w:val="007176A0"/>
    <w:rsid w:val="00717FAE"/>
    <w:rsid w:val="00717FC8"/>
    <w:rsid w:val="00720749"/>
    <w:rsid w:val="007225CC"/>
    <w:rsid w:val="007252B7"/>
    <w:rsid w:val="007264DC"/>
    <w:rsid w:val="00726C18"/>
    <w:rsid w:val="007273FC"/>
    <w:rsid w:val="007332D4"/>
    <w:rsid w:val="00734681"/>
    <w:rsid w:val="007348C5"/>
    <w:rsid w:val="00737563"/>
    <w:rsid w:val="00737BE0"/>
    <w:rsid w:val="00737DE8"/>
    <w:rsid w:val="007424D4"/>
    <w:rsid w:val="00745526"/>
    <w:rsid w:val="00747A53"/>
    <w:rsid w:val="00751B97"/>
    <w:rsid w:val="00752AE9"/>
    <w:rsid w:val="0075310D"/>
    <w:rsid w:val="0075645B"/>
    <w:rsid w:val="0076114A"/>
    <w:rsid w:val="00761B61"/>
    <w:rsid w:val="0076300B"/>
    <w:rsid w:val="00764011"/>
    <w:rsid w:val="00764484"/>
    <w:rsid w:val="00764997"/>
    <w:rsid w:val="00764F82"/>
    <w:rsid w:val="007651BF"/>
    <w:rsid w:val="007657DF"/>
    <w:rsid w:val="0076581C"/>
    <w:rsid w:val="00766581"/>
    <w:rsid w:val="00771371"/>
    <w:rsid w:val="007722B5"/>
    <w:rsid w:val="00772D5B"/>
    <w:rsid w:val="0077522A"/>
    <w:rsid w:val="0078098C"/>
    <w:rsid w:val="00781CD4"/>
    <w:rsid w:val="007820C9"/>
    <w:rsid w:val="00782F1E"/>
    <w:rsid w:val="0078561A"/>
    <w:rsid w:val="007858B4"/>
    <w:rsid w:val="007859F9"/>
    <w:rsid w:val="00786130"/>
    <w:rsid w:val="007873E2"/>
    <w:rsid w:val="00787435"/>
    <w:rsid w:val="00787A37"/>
    <w:rsid w:val="00790236"/>
    <w:rsid w:val="00791623"/>
    <w:rsid w:val="007969D1"/>
    <w:rsid w:val="00797053"/>
    <w:rsid w:val="00797592"/>
    <w:rsid w:val="007A10EA"/>
    <w:rsid w:val="007A2EE1"/>
    <w:rsid w:val="007A41C1"/>
    <w:rsid w:val="007A5276"/>
    <w:rsid w:val="007A7708"/>
    <w:rsid w:val="007A77BB"/>
    <w:rsid w:val="007B2920"/>
    <w:rsid w:val="007B2EE1"/>
    <w:rsid w:val="007B5CB9"/>
    <w:rsid w:val="007B7C5B"/>
    <w:rsid w:val="007C3A96"/>
    <w:rsid w:val="007C572E"/>
    <w:rsid w:val="007C64FF"/>
    <w:rsid w:val="007C7605"/>
    <w:rsid w:val="007C7D25"/>
    <w:rsid w:val="007D24F6"/>
    <w:rsid w:val="007D49AC"/>
    <w:rsid w:val="007D6071"/>
    <w:rsid w:val="007D6A71"/>
    <w:rsid w:val="007D6AEC"/>
    <w:rsid w:val="007E0473"/>
    <w:rsid w:val="007E669B"/>
    <w:rsid w:val="007F0C46"/>
    <w:rsid w:val="007F19E0"/>
    <w:rsid w:val="007F2418"/>
    <w:rsid w:val="007F2D1C"/>
    <w:rsid w:val="007F3C4E"/>
    <w:rsid w:val="007F404B"/>
    <w:rsid w:val="007F6AD5"/>
    <w:rsid w:val="008004A2"/>
    <w:rsid w:val="0080119B"/>
    <w:rsid w:val="00802616"/>
    <w:rsid w:val="00805BA0"/>
    <w:rsid w:val="0080679D"/>
    <w:rsid w:val="00810134"/>
    <w:rsid w:val="00812177"/>
    <w:rsid w:val="008134FB"/>
    <w:rsid w:val="00814A78"/>
    <w:rsid w:val="00815574"/>
    <w:rsid w:val="00817CB5"/>
    <w:rsid w:val="0082293A"/>
    <w:rsid w:val="00824FCB"/>
    <w:rsid w:val="008265F9"/>
    <w:rsid w:val="00827897"/>
    <w:rsid w:val="008303AF"/>
    <w:rsid w:val="00830806"/>
    <w:rsid w:val="00833024"/>
    <w:rsid w:val="00834825"/>
    <w:rsid w:val="00834ECD"/>
    <w:rsid w:val="00835C16"/>
    <w:rsid w:val="00835FBE"/>
    <w:rsid w:val="00837A8A"/>
    <w:rsid w:val="00852E03"/>
    <w:rsid w:val="00853111"/>
    <w:rsid w:val="008537F3"/>
    <w:rsid w:val="00855E21"/>
    <w:rsid w:val="00856AEA"/>
    <w:rsid w:val="00856B11"/>
    <w:rsid w:val="00857064"/>
    <w:rsid w:val="00860CE7"/>
    <w:rsid w:val="00861965"/>
    <w:rsid w:val="00861A73"/>
    <w:rsid w:val="0086309F"/>
    <w:rsid w:val="00865321"/>
    <w:rsid w:val="0086702D"/>
    <w:rsid w:val="008674B6"/>
    <w:rsid w:val="008677B2"/>
    <w:rsid w:val="00881C8C"/>
    <w:rsid w:val="00882CAD"/>
    <w:rsid w:val="0088377F"/>
    <w:rsid w:val="00885A2F"/>
    <w:rsid w:val="00891FBA"/>
    <w:rsid w:val="00892391"/>
    <w:rsid w:val="00892F72"/>
    <w:rsid w:val="0089366F"/>
    <w:rsid w:val="00894406"/>
    <w:rsid w:val="008950A4"/>
    <w:rsid w:val="00895CE0"/>
    <w:rsid w:val="008971DA"/>
    <w:rsid w:val="008A0BB8"/>
    <w:rsid w:val="008A4A93"/>
    <w:rsid w:val="008B2CC3"/>
    <w:rsid w:val="008C149E"/>
    <w:rsid w:val="008C1B7B"/>
    <w:rsid w:val="008C3D94"/>
    <w:rsid w:val="008C603C"/>
    <w:rsid w:val="008C6B12"/>
    <w:rsid w:val="008D1E1A"/>
    <w:rsid w:val="008F31F0"/>
    <w:rsid w:val="008F42FD"/>
    <w:rsid w:val="00900345"/>
    <w:rsid w:val="00903314"/>
    <w:rsid w:val="009103B5"/>
    <w:rsid w:val="00911BF1"/>
    <w:rsid w:val="0091274A"/>
    <w:rsid w:val="00913FE9"/>
    <w:rsid w:val="00915CDF"/>
    <w:rsid w:val="00917B01"/>
    <w:rsid w:val="009250EB"/>
    <w:rsid w:val="0092590B"/>
    <w:rsid w:val="00930AC8"/>
    <w:rsid w:val="009339FC"/>
    <w:rsid w:val="009342E0"/>
    <w:rsid w:val="00934F03"/>
    <w:rsid w:val="00935852"/>
    <w:rsid w:val="00935C4C"/>
    <w:rsid w:val="00936C2D"/>
    <w:rsid w:val="0094279D"/>
    <w:rsid w:val="009434CE"/>
    <w:rsid w:val="00946654"/>
    <w:rsid w:val="00950971"/>
    <w:rsid w:val="00952D5B"/>
    <w:rsid w:val="00952F4A"/>
    <w:rsid w:val="00953647"/>
    <w:rsid w:val="0096167E"/>
    <w:rsid w:val="00961FC6"/>
    <w:rsid w:val="00963C9E"/>
    <w:rsid w:val="00964BC0"/>
    <w:rsid w:val="00971DBD"/>
    <w:rsid w:val="009746C4"/>
    <w:rsid w:val="00975DC5"/>
    <w:rsid w:val="0097723F"/>
    <w:rsid w:val="009820DE"/>
    <w:rsid w:val="00982B3F"/>
    <w:rsid w:val="009832C1"/>
    <w:rsid w:val="00983A7F"/>
    <w:rsid w:val="00983EF6"/>
    <w:rsid w:val="00984012"/>
    <w:rsid w:val="00986F59"/>
    <w:rsid w:val="00990A69"/>
    <w:rsid w:val="00991923"/>
    <w:rsid w:val="00993620"/>
    <w:rsid w:val="00994327"/>
    <w:rsid w:val="009A1A86"/>
    <w:rsid w:val="009A3EB4"/>
    <w:rsid w:val="009A7AE9"/>
    <w:rsid w:val="009B074D"/>
    <w:rsid w:val="009B0786"/>
    <w:rsid w:val="009B15BF"/>
    <w:rsid w:val="009B2722"/>
    <w:rsid w:val="009B2D42"/>
    <w:rsid w:val="009B3339"/>
    <w:rsid w:val="009B4034"/>
    <w:rsid w:val="009B45F7"/>
    <w:rsid w:val="009B5490"/>
    <w:rsid w:val="009B5495"/>
    <w:rsid w:val="009B6B6A"/>
    <w:rsid w:val="009C3539"/>
    <w:rsid w:val="009C4BE1"/>
    <w:rsid w:val="009C4E80"/>
    <w:rsid w:val="009C6241"/>
    <w:rsid w:val="009D106F"/>
    <w:rsid w:val="009D33CA"/>
    <w:rsid w:val="009D7F8B"/>
    <w:rsid w:val="009E299C"/>
    <w:rsid w:val="009E4F5C"/>
    <w:rsid w:val="009E7F2D"/>
    <w:rsid w:val="009F387F"/>
    <w:rsid w:val="009F75F6"/>
    <w:rsid w:val="00A013BC"/>
    <w:rsid w:val="00A01CF7"/>
    <w:rsid w:val="00A04872"/>
    <w:rsid w:val="00A1280B"/>
    <w:rsid w:val="00A13B1F"/>
    <w:rsid w:val="00A17716"/>
    <w:rsid w:val="00A17739"/>
    <w:rsid w:val="00A269E8"/>
    <w:rsid w:val="00A30C82"/>
    <w:rsid w:val="00A320F0"/>
    <w:rsid w:val="00A36DBA"/>
    <w:rsid w:val="00A36FC2"/>
    <w:rsid w:val="00A377AB"/>
    <w:rsid w:val="00A41C87"/>
    <w:rsid w:val="00A41E3B"/>
    <w:rsid w:val="00A429C6"/>
    <w:rsid w:val="00A43156"/>
    <w:rsid w:val="00A462F2"/>
    <w:rsid w:val="00A46C27"/>
    <w:rsid w:val="00A51119"/>
    <w:rsid w:val="00A52380"/>
    <w:rsid w:val="00A5591F"/>
    <w:rsid w:val="00A56E4F"/>
    <w:rsid w:val="00A57455"/>
    <w:rsid w:val="00A60BBB"/>
    <w:rsid w:val="00A652F5"/>
    <w:rsid w:val="00A65DB9"/>
    <w:rsid w:val="00A670CF"/>
    <w:rsid w:val="00A6729B"/>
    <w:rsid w:val="00A67771"/>
    <w:rsid w:val="00A67BE8"/>
    <w:rsid w:val="00A73E8C"/>
    <w:rsid w:val="00A81767"/>
    <w:rsid w:val="00A8223D"/>
    <w:rsid w:val="00A85B02"/>
    <w:rsid w:val="00A8617C"/>
    <w:rsid w:val="00A877D5"/>
    <w:rsid w:val="00A914F1"/>
    <w:rsid w:val="00AA21F9"/>
    <w:rsid w:val="00AA2EB0"/>
    <w:rsid w:val="00AA43F0"/>
    <w:rsid w:val="00AA69E5"/>
    <w:rsid w:val="00AA6EBB"/>
    <w:rsid w:val="00AA719E"/>
    <w:rsid w:val="00AB0656"/>
    <w:rsid w:val="00AB0D67"/>
    <w:rsid w:val="00AB3FB2"/>
    <w:rsid w:val="00AB4BD6"/>
    <w:rsid w:val="00AB51EA"/>
    <w:rsid w:val="00AB5259"/>
    <w:rsid w:val="00AC34B4"/>
    <w:rsid w:val="00AC5211"/>
    <w:rsid w:val="00AD34EE"/>
    <w:rsid w:val="00AD5572"/>
    <w:rsid w:val="00AD659D"/>
    <w:rsid w:val="00AE240A"/>
    <w:rsid w:val="00AE30F4"/>
    <w:rsid w:val="00AE326B"/>
    <w:rsid w:val="00AE506C"/>
    <w:rsid w:val="00AF08D0"/>
    <w:rsid w:val="00AF42C4"/>
    <w:rsid w:val="00AF7124"/>
    <w:rsid w:val="00B012B2"/>
    <w:rsid w:val="00B013CD"/>
    <w:rsid w:val="00B01648"/>
    <w:rsid w:val="00B02479"/>
    <w:rsid w:val="00B06177"/>
    <w:rsid w:val="00B06F1B"/>
    <w:rsid w:val="00B073FA"/>
    <w:rsid w:val="00B10A2B"/>
    <w:rsid w:val="00B11F59"/>
    <w:rsid w:val="00B12221"/>
    <w:rsid w:val="00B137B5"/>
    <w:rsid w:val="00B16ADB"/>
    <w:rsid w:val="00B173E6"/>
    <w:rsid w:val="00B20A49"/>
    <w:rsid w:val="00B232EE"/>
    <w:rsid w:val="00B253EA"/>
    <w:rsid w:val="00B2569C"/>
    <w:rsid w:val="00B2754A"/>
    <w:rsid w:val="00B278ED"/>
    <w:rsid w:val="00B3161B"/>
    <w:rsid w:val="00B330E8"/>
    <w:rsid w:val="00B341CC"/>
    <w:rsid w:val="00B400CC"/>
    <w:rsid w:val="00B4257B"/>
    <w:rsid w:val="00B43BEC"/>
    <w:rsid w:val="00B445E3"/>
    <w:rsid w:val="00B44A36"/>
    <w:rsid w:val="00B44B01"/>
    <w:rsid w:val="00B45E79"/>
    <w:rsid w:val="00B45F3F"/>
    <w:rsid w:val="00B473AB"/>
    <w:rsid w:val="00B52675"/>
    <w:rsid w:val="00B52950"/>
    <w:rsid w:val="00B53000"/>
    <w:rsid w:val="00B534C5"/>
    <w:rsid w:val="00B53506"/>
    <w:rsid w:val="00B53F39"/>
    <w:rsid w:val="00B54A1C"/>
    <w:rsid w:val="00B56173"/>
    <w:rsid w:val="00B56A1B"/>
    <w:rsid w:val="00B63C3C"/>
    <w:rsid w:val="00B658A3"/>
    <w:rsid w:val="00B6594A"/>
    <w:rsid w:val="00B65D44"/>
    <w:rsid w:val="00B660DD"/>
    <w:rsid w:val="00B6656B"/>
    <w:rsid w:val="00B67405"/>
    <w:rsid w:val="00B67FE8"/>
    <w:rsid w:val="00B755E7"/>
    <w:rsid w:val="00B77616"/>
    <w:rsid w:val="00B77844"/>
    <w:rsid w:val="00B8061F"/>
    <w:rsid w:val="00B818D4"/>
    <w:rsid w:val="00B821A8"/>
    <w:rsid w:val="00B837A9"/>
    <w:rsid w:val="00B86EFF"/>
    <w:rsid w:val="00B87201"/>
    <w:rsid w:val="00B87DFE"/>
    <w:rsid w:val="00B93746"/>
    <w:rsid w:val="00B97F3B"/>
    <w:rsid w:val="00BA267D"/>
    <w:rsid w:val="00BA2FE7"/>
    <w:rsid w:val="00BA3DDE"/>
    <w:rsid w:val="00BA5CEF"/>
    <w:rsid w:val="00BB026E"/>
    <w:rsid w:val="00BB1A65"/>
    <w:rsid w:val="00BB2D24"/>
    <w:rsid w:val="00BB53AD"/>
    <w:rsid w:val="00BB596E"/>
    <w:rsid w:val="00BB66F7"/>
    <w:rsid w:val="00BB6F01"/>
    <w:rsid w:val="00BC081C"/>
    <w:rsid w:val="00BC0961"/>
    <w:rsid w:val="00BC1B6F"/>
    <w:rsid w:val="00BC3799"/>
    <w:rsid w:val="00BC63C4"/>
    <w:rsid w:val="00BD2900"/>
    <w:rsid w:val="00BD2AE8"/>
    <w:rsid w:val="00BD359F"/>
    <w:rsid w:val="00BD61F2"/>
    <w:rsid w:val="00BD73C3"/>
    <w:rsid w:val="00BE1B5C"/>
    <w:rsid w:val="00BE2A71"/>
    <w:rsid w:val="00BE7731"/>
    <w:rsid w:val="00BF16B1"/>
    <w:rsid w:val="00BF560E"/>
    <w:rsid w:val="00C00005"/>
    <w:rsid w:val="00C01948"/>
    <w:rsid w:val="00C04548"/>
    <w:rsid w:val="00C05219"/>
    <w:rsid w:val="00C0657C"/>
    <w:rsid w:val="00C13FF2"/>
    <w:rsid w:val="00C14452"/>
    <w:rsid w:val="00C14C18"/>
    <w:rsid w:val="00C16E9F"/>
    <w:rsid w:val="00C173A3"/>
    <w:rsid w:val="00C218B2"/>
    <w:rsid w:val="00C21CD4"/>
    <w:rsid w:val="00C24050"/>
    <w:rsid w:val="00C2639E"/>
    <w:rsid w:val="00C275B6"/>
    <w:rsid w:val="00C27AC6"/>
    <w:rsid w:val="00C35337"/>
    <w:rsid w:val="00C367D3"/>
    <w:rsid w:val="00C3745F"/>
    <w:rsid w:val="00C404F9"/>
    <w:rsid w:val="00C408DF"/>
    <w:rsid w:val="00C40A3B"/>
    <w:rsid w:val="00C41503"/>
    <w:rsid w:val="00C4275D"/>
    <w:rsid w:val="00C42789"/>
    <w:rsid w:val="00C42B61"/>
    <w:rsid w:val="00C43777"/>
    <w:rsid w:val="00C45A48"/>
    <w:rsid w:val="00C51B8D"/>
    <w:rsid w:val="00C546DA"/>
    <w:rsid w:val="00C577F7"/>
    <w:rsid w:val="00C6107F"/>
    <w:rsid w:val="00C63750"/>
    <w:rsid w:val="00C63CE3"/>
    <w:rsid w:val="00C6528D"/>
    <w:rsid w:val="00C65863"/>
    <w:rsid w:val="00C6653F"/>
    <w:rsid w:val="00C6776E"/>
    <w:rsid w:val="00C70F4D"/>
    <w:rsid w:val="00C71343"/>
    <w:rsid w:val="00C7155E"/>
    <w:rsid w:val="00C7185B"/>
    <w:rsid w:val="00C74325"/>
    <w:rsid w:val="00C74780"/>
    <w:rsid w:val="00C80755"/>
    <w:rsid w:val="00C80FE0"/>
    <w:rsid w:val="00C83181"/>
    <w:rsid w:val="00C8531C"/>
    <w:rsid w:val="00C924C4"/>
    <w:rsid w:val="00C925CB"/>
    <w:rsid w:val="00C9575A"/>
    <w:rsid w:val="00C95FC9"/>
    <w:rsid w:val="00C964C7"/>
    <w:rsid w:val="00C96D1B"/>
    <w:rsid w:val="00C96EBF"/>
    <w:rsid w:val="00C97BA2"/>
    <w:rsid w:val="00CA2911"/>
    <w:rsid w:val="00CA3BD0"/>
    <w:rsid w:val="00CA3F06"/>
    <w:rsid w:val="00CA5BD7"/>
    <w:rsid w:val="00CA6820"/>
    <w:rsid w:val="00CA6980"/>
    <w:rsid w:val="00CA6FEE"/>
    <w:rsid w:val="00CB54B1"/>
    <w:rsid w:val="00CB5FC8"/>
    <w:rsid w:val="00CB6207"/>
    <w:rsid w:val="00CB77F6"/>
    <w:rsid w:val="00CC0597"/>
    <w:rsid w:val="00CC0962"/>
    <w:rsid w:val="00CC1179"/>
    <w:rsid w:val="00CC330F"/>
    <w:rsid w:val="00CC3D82"/>
    <w:rsid w:val="00CC5C64"/>
    <w:rsid w:val="00CC7839"/>
    <w:rsid w:val="00CD1154"/>
    <w:rsid w:val="00CD2731"/>
    <w:rsid w:val="00CE0348"/>
    <w:rsid w:val="00CE06AC"/>
    <w:rsid w:val="00CE084E"/>
    <w:rsid w:val="00CE0A06"/>
    <w:rsid w:val="00CE2474"/>
    <w:rsid w:val="00CE2928"/>
    <w:rsid w:val="00CE2DFF"/>
    <w:rsid w:val="00CE52D5"/>
    <w:rsid w:val="00CF00C3"/>
    <w:rsid w:val="00CF01B1"/>
    <w:rsid w:val="00CF2161"/>
    <w:rsid w:val="00CF2189"/>
    <w:rsid w:val="00CF3300"/>
    <w:rsid w:val="00CF4A72"/>
    <w:rsid w:val="00CF7954"/>
    <w:rsid w:val="00D00A4C"/>
    <w:rsid w:val="00D036D4"/>
    <w:rsid w:val="00D039BA"/>
    <w:rsid w:val="00D041A2"/>
    <w:rsid w:val="00D05266"/>
    <w:rsid w:val="00D131F5"/>
    <w:rsid w:val="00D1432E"/>
    <w:rsid w:val="00D17277"/>
    <w:rsid w:val="00D17E32"/>
    <w:rsid w:val="00D17E91"/>
    <w:rsid w:val="00D17F25"/>
    <w:rsid w:val="00D201E1"/>
    <w:rsid w:val="00D23934"/>
    <w:rsid w:val="00D25DF0"/>
    <w:rsid w:val="00D271DB"/>
    <w:rsid w:val="00D27E3C"/>
    <w:rsid w:val="00D30A10"/>
    <w:rsid w:val="00D31893"/>
    <w:rsid w:val="00D33ACB"/>
    <w:rsid w:val="00D40DAF"/>
    <w:rsid w:val="00D4389E"/>
    <w:rsid w:val="00D43961"/>
    <w:rsid w:val="00D454CE"/>
    <w:rsid w:val="00D46D2F"/>
    <w:rsid w:val="00D570D4"/>
    <w:rsid w:val="00D57ABB"/>
    <w:rsid w:val="00D60397"/>
    <w:rsid w:val="00D65BF2"/>
    <w:rsid w:val="00D711FE"/>
    <w:rsid w:val="00D720A7"/>
    <w:rsid w:val="00D721B7"/>
    <w:rsid w:val="00D73AB3"/>
    <w:rsid w:val="00D73FB2"/>
    <w:rsid w:val="00D7661E"/>
    <w:rsid w:val="00D768AC"/>
    <w:rsid w:val="00D769E1"/>
    <w:rsid w:val="00D829D5"/>
    <w:rsid w:val="00D85941"/>
    <w:rsid w:val="00D85CEF"/>
    <w:rsid w:val="00D9058A"/>
    <w:rsid w:val="00D91212"/>
    <w:rsid w:val="00DA1CB4"/>
    <w:rsid w:val="00DA4050"/>
    <w:rsid w:val="00DA4C3E"/>
    <w:rsid w:val="00DA52B2"/>
    <w:rsid w:val="00DA65A8"/>
    <w:rsid w:val="00DB42F3"/>
    <w:rsid w:val="00DB630A"/>
    <w:rsid w:val="00DB6B99"/>
    <w:rsid w:val="00DC349E"/>
    <w:rsid w:val="00DC4E77"/>
    <w:rsid w:val="00DC54F3"/>
    <w:rsid w:val="00DC661F"/>
    <w:rsid w:val="00DD1D46"/>
    <w:rsid w:val="00DD4D12"/>
    <w:rsid w:val="00DD5A65"/>
    <w:rsid w:val="00DD5BD5"/>
    <w:rsid w:val="00DD6064"/>
    <w:rsid w:val="00DE422B"/>
    <w:rsid w:val="00DE669F"/>
    <w:rsid w:val="00DE6FD5"/>
    <w:rsid w:val="00DF18AE"/>
    <w:rsid w:val="00DF2952"/>
    <w:rsid w:val="00DF33EA"/>
    <w:rsid w:val="00DF54BE"/>
    <w:rsid w:val="00DF61D5"/>
    <w:rsid w:val="00E0396D"/>
    <w:rsid w:val="00E04948"/>
    <w:rsid w:val="00E063FA"/>
    <w:rsid w:val="00E07E13"/>
    <w:rsid w:val="00E1183E"/>
    <w:rsid w:val="00E13A9F"/>
    <w:rsid w:val="00E14398"/>
    <w:rsid w:val="00E168A2"/>
    <w:rsid w:val="00E204BB"/>
    <w:rsid w:val="00E22A4E"/>
    <w:rsid w:val="00E24AD6"/>
    <w:rsid w:val="00E278D6"/>
    <w:rsid w:val="00E27A64"/>
    <w:rsid w:val="00E33301"/>
    <w:rsid w:val="00E33380"/>
    <w:rsid w:val="00E33AC7"/>
    <w:rsid w:val="00E344C6"/>
    <w:rsid w:val="00E3493B"/>
    <w:rsid w:val="00E3616B"/>
    <w:rsid w:val="00E44164"/>
    <w:rsid w:val="00E442A2"/>
    <w:rsid w:val="00E44FCA"/>
    <w:rsid w:val="00E45807"/>
    <w:rsid w:val="00E477A3"/>
    <w:rsid w:val="00E51600"/>
    <w:rsid w:val="00E5489F"/>
    <w:rsid w:val="00E54A8B"/>
    <w:rsid w:val="00E552EB"/>
    <w:rsid w:val="00E56F16"/>
    <w:rsid w:val="00E56F36"/>
    <w:rsid w:val="00E60DAE"/>
    <w:rsid w:val="00E61C8D"/>
    <w:rsid w:val="00E62948"/>
    <w:rsid w:val="00E62D24"/>
    <w:rsid w:val="00E63295"/>
    <w:rsid w:val="00E63942"/>
    <w:rsid w:val="00E70090"/>
    <w:rsid w:val="00E719FC"/>
    <w:rsid w:val="00E72850"/>
    <w:rsid w:val="00E742E4"/>
    <w:rsid w:val="00E74993"/>
    <w:rsid w:val="00E80CB0"/>
    <w:rsid w:val="00E836E0"/>
    <w:rsid w:val="00E8413C"/>
    <w:rsid w:val="00E9021F"/>
    <w:rsid w:val="00E91A6F"/>
    <w:rsid w:val="00E927AF"/>
    <w:rsid w:val="00E9614B"/>
    <w:rsid w:val="00E962DF"/>
    <w:rsid w:val="00E96C5B"/>
    <w:rsid w:val="00EB1B2A"/>
    <w:rsid w:val="00EB28FC"/>
    <w:rsid w:val="00EB3F7B"/>
    <w:rsid w:val="00EB40E9"/>
    <w:rsid w:val="00EB556E"/>
    <w:rsid w:val="00EB55DE"/>
    <w:rsid w:val="00EC385E"/>
    <w:rsid w:val="00EC6C3A"/>
    <w:rsid w:val="00EC7A63"/>
    <w:rsid w:val="00ED2D48"/>
    <w:rsid w:val="00ED390D"/>
    <w:rsid w:val="00ED5100"/>
    <w:rsid w:val="00EE37B6"/>
    <w:rsid w:val="00EE409A"/>
    <w:rsid w:val="00EE593A"/>
    <w:rsid w:val="00EE6309"/>
    <w:rsid w:val="00EE78AB"/>
    <w:rsid w:val="00EF38FB"/>
    <w:rsid w:val="00EF4EFD"/>
    <w:rsid w:val="00EF641D"/>
    <w:rsid w:val="00EF6BA6"/>
    <w:rsid w:val="00F00BB4"/>
    <w:rsid w:val="00F0178D"/>
    <w:rsid w:val="00F019B8"/>
    <w:rsid w:val="00F02528"/>
    <w:rsid w:val="00F033FC"/>
    <w:rsid w:val="00F03589"/>
    <w:rsid w:val="00F03E13"/>
    <w:rsid w:val="00F06835"/>
    <w:rsid w:val="00F205E1"/>
    <w:rsid w:val="00F20844"/>
    <w:rsid w:val="00F21622"/>
    <w:rsid w:val="00F23C3C"/>
    <w:rsid w:val="00F240D8"/>
    <w:rsid w:val="00F264FA"/>
    <w:rsid w:val="00F3014E"/>
    <w:rsid w:val="00F3026F"/>
    <w:rsid w:val="00F31D4A"/>
    <w:rsid w:val="00F31FDD"/>
    <w:rsid w:val="00F34252"/>
    <w:rsid w:val="00F343E6"/>
    <w:rsid w:val="00F35BEE"/>
    <w:rsid w:val="00F47EEA"/>
    <w:rsid w:val="00F524C2"/>
    <w:rsid w:val="00F55AFC"/>
    <w:rsid w:val="00F57B64"/>
    <w:rsid w:val="00F57BEA"/>
    <w:rsid w:val="00F634AD"/>
    <w:rsid w:val="00F63AB7"/>
    <w:rsid w:val="00F66513"/>
    <w:rsid w:val="00F6697A"/>
    <w:rsid w:val="00F67E45"/>
    <w:rsid w:val="00F7068F"/>
    <w:rsid w:val="00F719A0"/>
    <w:rsid w:val="00F71DE3"/>
    <w:rsid w:val="00F71E6C"/>
    <w:rsid w:val="00F7329D"/>
    <w:rsid w:val="00F775BE"/>
    <w:rsid w:val="00F814E4"/>
    <w:rsid w:val="00F81F16"/>
    <w:rsid w:val="00F828F9"/>
    <w:rsid w:val="00F833D0"/>
    <w:rsid w:val="00F83B60"/>
    <w:rsid w:val="00F90616"/>
    <w:rsid w:val="00F91C37"/>
    <w:rsid w:val="00F966D0"/>
    <w:rsid w:val="00F97A08"/>
    <w:rsid w:val="00F97B91"/>
    <w:rsid w:val="00FA113D"/>
    <w:rsid w:val="00FA2636"/>
    <w:rsid w:val="00FA69B8"/>
    <w:rsid w:val="00FA79FD"/>
    <w:rsid w:val="00FB01B6"/>
    <w:rsid w:val="00FB05DD"/>
    <w:rsid w:val="00FB0A28"/>
    <w:rsid w:val="00FB1299"/>
    <w:rsid w:val="00FB2A84"/>
    <w:rsid w:val="00FB2B8F"/>
    <w:rsid w:val="00FB462A"/>
    <w:rsid w:val="00FB6037"/>
    <w:rsid w:val="00FB6686"/>
    <w:rsid w:val="00FB6F8C"/>
    <w:rsid w:val="00FC256D"/>
    <w:rsid w:val="00FC5E0F"/>
    <w:rsid w:val="00FC6231"/>
    <w:rsid w:val="00FC6854"/>
    <w:rsid w:val="00FD14C2"/>
    <w:rsid w:val="00FD1EAC"/>
    <w:rsid w:val="00FD1EF6"/>
    <w:rsid w:val="00FD21DD"/>
    <w:rsid w:val="00FE41A8"/>
    <w:rsid w:val="00FE4D62"/>
    <w:rsid w:val="00FF4F12"/>
    <w:rsid w:val="00FF548B"/>
    <w:rsid w:val="00FF77B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C7BF1B"/>
  <w15:chartTrackingRefBased/>
  <w15:docId w15:val="{80738352-5FF8-4433-AA6C-D847E22A6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D1154"/>
    <w:pPr>
      <w:spacing w:after="0" w:line="240" w:lineRule="auto"/>
    </w:pPr>
    <w:rPr>
      <w:rFonts w:ascii="Times New Roman" w:eastAsia="Times New Roman" w:hAnsi="Times New Roman" w:cs="Times New Roman"/>
      <w:sz w:val="24"/>
      <w:szCs w:val="24"/>
      <w:lang w:eastAsia="en-GB"/>
    </w:rPr>
  </w:style>
  <w:style w:type="paragraph" w:styleId="Naslov1">
    <w:name w:val="heading 1"/>
    <w:aliases w:val="PVO-1,Poglavje1,Heading 1si"/>
    <w:basedOn w:val="Navaden"/>
    <w:next w:val="Navaden"/>
    <w:link w:val="Naslov1Znak"/>
    <w:autoRedefine/>
    <w:qFormat/>
    <w:rsid w:val="002F268B"/>
    <w:pPr>
      <w:keepNext/>
      <w:widowControl w:val="0"/>
      <w:numPr>
        <w:numId w:val="4"/>
      </w:numPr>
      <w:jc w:val="both"/>
      <w:outlineLvl w:val="0"/>
    </w:pPr>
    <w:rPr>
      <w:b/>
      <w:bCs/>
      <w:kern w:val="28"/>
      <w:sz w:val="32"/>
      <w:szCs w:val="32"/>
      <w:lang w:eastAsia="sl-SI"/>
    </w:rPr>
  </w:style>
  <w:style w:type="paragraph" w:styleId="Naslov2">
    <w:name w:val="heading 2"/>
    <w:basedOn w:val="Navaden"/>
    <w:next w:val="Navaden"/>
    <w:link w:val="Naslov2Znak"/>
    <w:uiPriority w:val="9"/>
    <w:semiHidden/>
    <w:unhideWhenUsed/>
    <w:qFormat/>
    <w:rsid w:val="00291CA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0961"/>
    <w:pPr>
      <w:keepNext/>
      <w:keepLines/>
      <w:spacing w:before="40"/>
      <w:outlineLvl w:val="2"/>
    </w:pPr>
    <w:rPr>
      <w:rFonts w:asciiTheme="majorHAnsi" w:eastAsiaTheme="majorEastAsia" w:hAnsiTheme="majorHAnsi" w:cstheme="majorBidi"/>
      <w:color w:val="1F3763" w:themeColor="accent1" w:themeShade="7F"/>
    </w:rPr>
  </w:style>
  <w:style w:type="paragraph" w:styleId="Naslov4">
    <w:name w:val="heading 4"/>
    <w:link w:val="Naslov4Znak"/>
    <w:qFormat/>
    <w:rsid w:val="002F268B"/>
    <w:pPr>
      <w:keepNext/>
      <w:numPr>
        <w:ilvl w:val="3"/>
        <w:numId w:val="3"/>
      </w:numPr>
      <w:tabs>
        <w:tab w:val="left" w:pos="0"/>
      </w:tabs>
      <w:spacing w:after="0" w:line="240" w:lineRule="auto"/>
      <w:outlineLvl w:val="3"/>
    </w:pPr>
    <w:rPr>
      <w:rFonts w:ascii="Times New Roman" w:eastAsia="Times New Roman" w:hAnsi="Times New Roman" w:cs="Times New Roman"/>
      <w:bCs/>
      <w:szCs w:val="20"/>
      <w:lang w:eastAsia="sl-SI"/>
    </w:rPr>
  </w:style>
  <w:style w:type="paragraph" w:styleId="Naslov5">
    <w:name w:val="heading 5"/>
    <w:basedOn w:val="Navaden"/>
    <w:next w:val="Navaden"/>
    <w:link w:val="Naslov5Znak"/>
    <w:qFormat/>
    <w:rsid w:val="002F268B"/>
    <w:pPr>
      <w:keepNext/>
      <w:numPr>
        <w:ilvl w:val="4"/>
        <w:numId w:val="3"/>
      </w:numPr>
      <w:jc w:val="center"/>
      <w:outlineLvl w:val="4"/>
    </w:pPr>
    <w:rPr>
      <w:b/>
      <w:bCs/>
      <w:szCs w:val="20"/>
      <w:lang w:eastAsia="sl-SI"/>
    </w:rPr>
  </w:style>
  <w:style w:type="paragraph" w:styleId="Naslov6">
    <w:name w:val="heading 6"/>
    <w:aliases w:val="Poglavje 5"/>
    <w:basedOn w:val="Navaden"/>
    <w:next w:val="Navaden"/>
    <w:link w:val="Naslov6Znak"/>
    <w:qFormat/>
    <w:rsid w:val="002F268B"/>
    <w:pPr>
      <w:numPr>
        <w:ilvl w:val="5"/>
        <w:numId w:val="3"/>
      </w:numPr>
      <w:spacing w:before="240" w:after="60"/>
      <w:outlineLvl w:val="5"/>
    </w:pPr>
    <w:rPr>
      <w:b/>
      <w:bCs/>
      <w:sz w:val="22"/>
      <w:szCs w:val="22"/>
      <w:lang w:eastAsia="sl-SI"/>
    </w:rPr>
  </w:style>
  <w:style w:type="paragraph" w:styleId="Naslov7">
    <w:name w:val="heading 7"/>
    <w:basedOn w:val="Navaden"/>
    <w:next w:val="Navaden"/>
    <w:link w:val="Naslov7Znak"/>
    <w:qFormat/>
    <w:rsid w:val="002F268B"/>
    <w:pPr>
      <w:numPr>
        <w:ilvl w:val="6"/>
        <w:numId w:val="3"/>
      </w:numPr>
      <w:spacing w:before="240" w:after="60"/>
      <w:outlineLvl w:val="6"/>
    </w:pPr>
    <w:rPr>
      <w:lang w:eastAsia="sl-SI"/>
    </w:rPr>
  </w:style>
  <w:style w:type="paragraph" w:styleId="Naslov8">
    <w:name w:val="heading 8"/>
    <w:basedOn w:val="Navaden"/>
    <w:next w:val="Navaden"/>
    <w:link w:val="Naslov8Znak"/>
    <w:qFormat/>
    <w:rsid w:val="002F268B"/>
    <w:pPr>
      <w:numPr>
        <w:ilvl w:val="7"/>
        <w:numId w:val="3"/>
      </w:numPr>
      <w:spacing w:before="240" w:after="60"/>
      <w:outlineLvl w:val="7"/>
    </w:pPr>
    <w:rPr>
      <w:i/>
      <w:iCs/>
      <w:lang w:eastAsia="sl-SI"/>
    </w:rPr>
  </w:style>
  <w:style w:type="paragraph" w:styleId="Naslov9">
    <w:name w:val="heading 9"/>
    <w:basedOn w:val="Navaden"/>
    <w:next w:val="Navaden"/>
    <w:link w:val="Naslov9Znak"/>
    <w:qFormat/>
    <w:rsid w:val="002F268B"/>
    <w:pPr>
      <w:numPr>
        <w:ilvl w:val="8"/>
        <w:numId w:val="3"/>
      </w:numPr>
      <w:spacing w:before="240" w:after="60"/>
      <w:outlineLvl w:val="8"/>
    </w:pPr>
    <w:rPr>
      <w:rFonts w:ascii="Arial" w:hAnsi="Arial" w:cs="Arial"/>
      <w:sz w:val="22"/>
      <w:szCs w:val="22"/>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322C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322C2A"/>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22C2A"/>
    <w:rPr>
      <w:rFonts w:ascii="Segoe UI" w:hAnsi="Segoe UI" w:cs="Segoe UI"/>
      <w:sz w:val="18"/>
      <w:szCs w:val="18"/>
    </w:rPr>
  </w:style>
  <w:style w:type="paragraph" w:styleId="Glava">
    <w:name w:val="header"/>
    <w:basedOn w:val="Navaden"/>
    <w:link w:val="GlavaZnak"/>
    <w:uiPriority w:val="99"/>
    <w:unhideWhenUsed/>
    <w:rsid w:val="00B77844"/>
    <w:pPr>
      <w:tabs>
        <w:tab w:val="center" w:pos="4536"/>
        <w:tab w:val="right" w:pos="9072"/>
      </w:tabs>
    </w:pPr>
  </w:style>
  <w:style w:type="character" w:customStyle="1" w:styleId="GlavaZnak">
    <w:name w:val="Glava Znak"/>
    <w:basedOn w:val="Privzetapisavaodstavka"/>
    <w:link w:val="Glava"/>
    <w:uiPriority w:val="99"/>
    <w:rsid w:val="00B77844"/>
  </w:style>
  <w:style w:type="paragraph" w:styleId="Noga">
    <w:name w:val="footer"/>
    <w:basedOn w:val="Navaden"/>
    <w:link w:val="NogaZnak"/>
    <w:uiPriority w:val="99"/>
    <w:unhideWhenUsed/>
    <w:rsid w:val="00B77844"/>
    <w:pPr>
      <w:tabs>
        <w:tab w:val="center" w:pos="4536"/>
        <w:tab w:val="right" w:pos="9072"/>
      </w:tabs>
    </w:pPr>
  </w:style>
  <w:style w:type="character" w:customStyle="1" w:styleId="NogaZnak">
    <w:name w:val="Noga Znak"/>
    <w:basedOn w:val="Privzetapisavaodstavka"/>
    <w:link w:val="Noga"/>
    <w:uiPriority w:val="99"/>
    <w:rsid w:val="00B77844"/>
  </w:style>
  <w:style w:type="paragraph" w:styleId="Odstavekseznama">
    <w:name w:val="List Paragraph"/>
    <w:aliases w:val="za tekst,Označevanje,List Paragraph2,Colorful List - Accent 11,List Paragraph1,Literatura - znanstveno,UEDAŞ Bullet,abc siralı,naslov 1,Bullet 1,Bullet Points,Bullet layer,Dot pt,F5 List Paragraph,Indicator Text,Issue Action POC"/>
    <w:basedOn w:val="Navaden"/>
    <w:link w:val="OdstavekseznamaZnak"/>
    <w:uiPriority w:val="34"/>
    <w:qFormat/>
    <w:rsid w:val="00B77844"/>
    <w:pPr>
      <w:ind w:left="720"/>
      <w:contextualSpacing/>
    </w:pPr>
  </w:style>
  <w:style w:type="paragraph" w:styleId="Navadensplet">
    <w:name w:val="Normal (Web)"/>
    <w:basedOn w:val="Navaden"/>
    <w:uiPriority w:val="99"/>
    <w:unhideWhenUsed/>
    <w:rsid w:val="00F833D0"/>
    <w:pPr>
      <w:spacing w:before="100" w:beforeAutospacing="1" w:after="100" w:afterAutospacing="1"/>
    </w:pPr>
    <w:rPr>
      <w:lang w:eastAsia="sl-SI"/>
    </w:rPr>
  </w:style>
  <w:style w:type="character" w:customStyle="1" w:styleId="OdstavekseznamaZnak">
    <w:name w:val="Odstavek seznama Znak"/>
    <w:aliases w:val="za tekst Znak,Označevanje Znak,List Paragraph2 Znak,Colorful List - Accent 11 Znak,List Paragraph1 Znak,Literatura - znanstveno Znak,UEDAŞ Bullet Znak,abc siralı Znak,naslov 1 Znak,Bullet 1 Znak,Bullet Points Znak,Bullet layer Znak"/>
    <w:basedOn w:val="Privzetapisavaodstavka"/>
    <w:link w:val="Odstavekseznama"/>
    <w:uiPriority w:val="34"/>
    <w:qFormat/>
    <w:rsid w:val="00001770"/>
  </w:style>
  <w:style w:type="paragraph" w:customStyle="1" w:styleId="ydpc69201a3msonormal">
    <w:name w:val="ydpc69201a3msonormal"/>
    <w:basedOn w:val="Navaden"/>
    <w:rsid w:val="00E8413C"/>
    <w:pPr>
      <w:spacing w:before="100" w:beforeAutospacing="1" w:after="100" w:afterAutospacing="1"/>
    </w:pPr>
  </w:style>
  <w:style w:type="paragraph" w:customStyle="1" w:styleId="Default">
    <w:name w:val="Default"/>
    <w:rsid w:val="00A67BE8"/>
    <w:pPr>
      <w:autoSpaceDE w:val="0"/>
      <w:autoSpaceDN w:val="0"/>
      <w:adjustRightInd w:val="0"/>
      <w:spacing w:after="0" w:line="240" w:lineRule="auto"/>
    </w:pPr>
    <w:rPr>
      <w:rFonts w:ascii="Calibri" w:hAnsi="Calibri" w:cs="Calibri"/>
      <w:color w:val="000000"/>
      <w:sz w:val="24"/>
      <w:szCs w:val="24"/>
    </w:rPr>
  </w:style>
  <w:style w:type="paragraph" w:customStyle="1" w:styleId="xelementtoproof">
    <w:name w:val="x_elementtoproof"/>
    <w:basedOn w:val="Navaden"/>
    <w:rsid w:val="00FA69B8"/>
    <w:pPr>
      <w:spacing w:before="100" w:beforeAutospacing="1" w:after="100" w:afterAutospacing="1"/>
    </w:pPr>
    <w:rPr>
      <w:lang w:eastAsia="sl-SI"/>
    </w:rPr>
  </w:style>
  <w:style w:type="character" w:styleId="Pripombasklic">
    <w:name w:val="annotation reference"/>
    <w:basedOn w:val="Privzetapisavaodstavka"/>
    <w:uiPriority w:val="99"/>
    <w:semiHidden/>
    <w:unhideWhenUsed/>
    <w:rsid w:val="00EB28FC"/>
    <w:rPr>
      <w:sz w:val="16"/>
      <w:szCs w:val="16"/>
    </w:rPr>
  </w:style>
  <w:style w:type="paragraph" w:styleId="Pripombabesedilo">
    <w:name w:val="annotation text"/>
    <w:basedOn w:val="Navaden"/>
    <w:link w:val="PripombabesediloZnak"/>
    <w:uiPriority w:val="99"/>
    <w:semiHidden/>
    <w:unhideWhenUsed/>
    <w:rsid w:val="00EB28FC"/>
    <w:rPr>
      <w:sz w:val="20"/>
      <w:szCs w:val="20"/>
    </w:rPr>
  </w:style>
  <w:style w:type="character" w:customStyle="1" w:styleId="PripombabesediloZnak">
    <w:name w:val="Pripomba – besedilo Znak"/>
    <w:basedOn w:val="Privzetapisavaodstavka"/>
    <w:link w:val="Pripombabesedilo"/>
    <w:uiPriority w:val="99"/>
    <w:semiHidden/>
    <w:rsid w:val="00EB28FC"/>
    <w:rPr>
      <w:rFonts w:ascii="Times New Roman" w:eastAsia="Times New Roman" w:hAnsi="Times New Roman" w:cs="Times New Roman"/>
      <w:sz w:val="20"/>
      <w:szCs w:val="20"/>
      <w:lang w:eastAsia="en-GB"/>
    </w:rPr>
  </w:style>
  <w:style w:type="paragraph" w:styleId="Zadevapripombe">
    <w:name w:val="annotation subject"/>
    <w:basedOn w:val="Pripombabesedilo"/>
    <w:next w:val="Pripombabesedilo"/>
    <w:link w:val="ZadevapripombeZnak"/>
    <w:uiPriority w:val="99"/>
    <w:semiHidden/>
    <w:unhideWhenUsed/>
    <w:rsid w:val="00EB28FC"/>
    <w:rPr>
      <w:b/>
      <w:bCs/>
    </w:rPr>
  </w:style>
  <w:style w:type="character" w:customStyle="1" w:styleId="ZadevapripombeZnak">
    <w:name w:val="Zadeva pripombe Znak"/>
    <w:basedOn w:val="PripombabesediloZnak"/>
    <w:link w:val="Zadevapripombe"/>
    <w:uiPriority w:val="99"/>
    <w:semiHidden/>
    <w:rsid w:val="00EB28FC"/>
    <w:rPr>
      <w:rFonts w:ascii="Times New Roman" w:eastAsia="Times New Roman" w:hAnsi="Times New Roman" w:cs="Times New Roman"/>
      <w:b/>
      <w:bCs/>
      <w:sz w:val="20"/>
      <w:szCs w:val="20"/>
      <w:lang w:eastAsia="en-GB"/>
    </w:rPr>
  </w:style>
  <w:style w:type="paragraph" w:customStyle="1" w:styleId="Brezrazmikov1">
    <w:name w:val="Brez razmikov1"/>
    <w:qFormat/>
    <w:rsid w:val="00AB0D67"/>
    <w:pPr>
      <w:spacing w:after="0" w:line="240" w:lineRule="auto"/>
    </w:pPr>
    <w:rPr>
      <w:rFonts w:ascii="Calibri" w:eastAsia="Times New Roman" w:hAnsi="Calibri" w:cs="Times New Roman"/>
      <w:lang w:val="en-US"/>
    </w:rPr>
  </w:style>
  <w:style w:type="paragraph" w:styleId="Telobesedila">
    <w:name w:val="Body Text"/>
    <w:basedOn w:val="Navaden"/>
    <w:link w:val="TelobesedilaZnak"/>
    <w:qFormat/>
    <w:rsid w:val="00AB0D67"/>
    <w:pPr>
      <w:jc w:val="both"/>
    </w:pPr>
    <w:rPr>
      <w:sz w:val="22"/>
      <w:szCs w:val="20"/>
      <w:lang w:eastAsia="sl-SI"/>
    </w:rPr>
  </w:style>
  <w:style w:type="character" w:customStyle="1" w:styleId="TelobesedilaZnak">
    <w:name w:val="Telo besedila Znak"/>
    <w:basedOn w:val="Privzetapisavaodstavka"/>
    <w:link w:val="Telobesedila"/>
    <w:rsid w:val="00AB0D67"/>
    <w:rPr>
      <w:rFonts w:ascii="Times New Roman" w:eastAsia="Times New Roman" w:hAnsi="Times New Roman" w:cs="Times New Roman"/>
      <w:szCs w:val="20"/>
      <w:lang w:eastAsia="sl-SI"/>
    </w:rPr>
  </w:style>
  <w:style w:type="character" w:customStyle="1" w:styleId="Naslov1Znak">
    <w:name w:val="Naslov 1 Znak"/>
    <w:aliases w:val="PVO-1 Znak,Poglavje1 Znak,Heading 1si Znak"/>
    <w:basedOn w:val="Privzetapisavaodstavka"/>
    <w:link w:val="Naslov1"/>
    <w:rsid w:val="002F268B"/>
    <w:rPr>
      <w:rFonts w:ascii="Times New Roman" w:eastAsia="Times New Roman" w:hAnsi="Times New Roman" w:cs="Times New Roman"/>
      <w:b/>
      <w:bCs/>
      <w:kern w:val="28"/>
      <w:sz w:val="32"/>
      <w:szCs w:val="32"/>
      <w:lang w:eastAsia="sl-SI"/>
    </w:rPr>
  </w:style>
  <w:style w:type="character" w:customStyle="1" w:styleId="Naslov4Znak">
    <w:name w:val="Naslov 4 Znak"/>
    <w:basedOn w:val="Privzetapisavaodstavka"/>
    <w:link w:val="Naslov4"/>
    <w:rsid w:val="002F268B"/>
    <w:rPr>
      <w:rFonts w:ascii="Times New Roman" w:eastAsia="Times New Roman" w:hAnsi="Times New Roman" w:cs="Times New Roman"/>
      <w:bCs/>
      <w:szCs w:val="20"/>
      <w:lang w:eastAsia="sl-SI"/>
    </w:rPr>
  </w:style>
  <w:style w:type="character" w:customStyle="1" w:styleId="Naslov5Znak">
    <w:name w:val="Naslov 5 Znak"/>
    <w:basedOn w:val="Privzetapisavaodstavka"/>
    <w:link w:val="Naslov5"/>
    <w:rsid w:val="002F268B"/>
    <w:rPr>
      <w:rFonts w:ascii="Times New Roman" w:eastAsia="Times New Roman" w:hAnsi="Times New Roman" w:cs="Times New Roman"/>
      <w:b/>
      <w:bCs/>
      <w:sz w:val="24"/>
      <w:szCs w:val="20"/>
      <w:lang w:eastAsia="sl-SI"/>
    </w:rPr>
  </w:style>
  <w:style w:type="character" w:customStyle="1" w:styleId="Naslov6Znak">
    <w:name w:val="Naslov 6 Znak"/>
    <w:aliases w:val="Poglavje 5 Znak"/>
    <w:basedOn w:val="Privzetapisavaodstavka"/>
    <w:link w:val="Naslov6"/>
    <w:rsid w:val="002F268B"/>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2F268B"/>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2F268B"/>
    <w:rPr>
      <w:rFonts w:ascii="Times New Roman" w:eastAsia="Times New Roman" w:hAnsi="Times New Roman" w:cs="Times New Roman"/>
      <w:i/>
      <w:iCs/>
      <w:sz w:val="24"/>
      <w:szCs w:val="24"/>
      <w:lang w:eastAsia="sl-SI"/>
    </w:rPr>
  </w:style>
  <w:style w:type="character" w:customStyle="1" w:styleId="Naslov9Znak">
    <w:name w:val="Naslov 9 Znak"/>
    <w:basedOn w:val="Privzetapisavaodstavka"/>
    <w:link w:val="Naslov9"/>
    <w:rsid w:val="002F268B"/>
    <w:rPr>
      <w:rFonts w:ascii="Arial" w:eastAsia="Times New Roman" w:hAnsi="Arial" w:cs="Arial"/>
      <w:lang w:eastAsia="sl-SI"/>
    </w:rPr>
  </w:style>
  <w:style w:type="character" w:customStyle="1" w:styleId="Naslov2Znak">
    <w:name w:val="Naslov 2 Znak"/>
    <w:basedOn w:val="Privzetapisavaodstavka"/>
    <w:link w:val="Naslov2"/>
    <w:uiPriority w:val="9"/>
    <w:semiHidden/>
    <w:rsid w:val="00291CA1"/>
    <w:rPr>
      <w:rFonts w:asciiTheme="majorHAnsi" w:eastAsiaTheme="majorEastAsia" w:hAnsiTheme="majorHAnsi" w:cstheme="majorBidi"/>
      <w:color w:val="2F5496" w:themeColor="accent1" w:themeShade="BF"/>
      <w:sz w:val="26"/>
      <w:szCs w:val="26"/>
      <w:lang w:eastAsia="en-GB"/>
    </w:rPr>
  </w:style>
  <w:style w:type="paragraph" w:styleId="Brezrazmikov">
    <w:name w:val="No Spacing"/>
    <w:uiPriority w:val="1"/>
    <w:qFormat/>
    <w:rsid w:val="006C56B2"/>
    <w:pPr>
      <w:spacing w:after="0" w:line="240" w:lineRule="auto"/>
    </w:pPr>
    <w:rPr>
      <w:rFonts w:ascii="SL Dutch" w:eastAsia="Times New Roman" w:hAnsi="SL Dutch" w:cs="Times New Roman"/>
      <w:sz w:val="20"/>
      <w:szCs w:val="20"/>
    </w:rPr>
  </w:style>
  <w:style w:type="character" w:customStyle="1" w:styleId="Naslov3Znak">
    <w:name w:val="Naslov 3 Znak"/>
    <w:basedOn w:val="Privzetapisavaodstavka"/>
    <w:link w:val="Naslov3"/>
    <w:uiPriority w:val="9"/>
    <w:rsid w:val="00BC0961"/>
    <w:rPr>
      <w:rFonts w:asciiTheme="majorHAnsi" w:eastAsiaTheme="majorEastAsia" w:hAnsiTheme="majorHAnsi" w:cstheme="majorBidi"/>
      <w:color w:val="1F3763" w:themeColor="accent1" w:themeShade="7F"/>
      <w:sz w:val="24"/>
      <w:szCs w:val="24"/>
      <w:lang w:eastAsia="en-GB"/>
    </w:rPr>
  </w:style>
  <w:style w:type="paragraph" w:styleId="Revizija">
    <w:name w:val="Revision"/>
    <w:hidden/>
    <w:uiPriority w:val="99"/>
    <w:semiHidden/>
    <w:rsid w:val="006443ED"/>
    <w:pPr>
      <w:spacing w:after="0"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793">
      <w:bodyDiv w:val="1"/>
      <w:marLeft w:val="0"/>
      <w:marRight w:val="0"/>
      <w:marTop w:val="0"/>
      <w:marBottom w:val="0"/>
      <w:divBdr>
        <w:top w:val="none" w:sz="0" w:space="0" w:color="auto"/>
        <w:left w:val="none" w:sz="0" w:space="0" w:color="auto"/>
        <w:bottom w:val="none" w:sz="0" w:space="0" w:color="auto"/>
        <w:right w:val="none" w:sz="0" w:space="0" w:color="auto"/>
      </w:divBdr>
    </w:div>
    <w:div w:id="76832802">
      <w:bodyDiv w:val="1"/>
      <w:marLeft w:val="0"/>
      <w:marRight w:val="0"/>
      <w:marTop w:val="0"/>
      <w:marBottom w:val="0"/>
      <w:divBdr>
        <w:top w:val="none" w:sz="0" w:space="0" w:color="auto"/>
        <w:left w:val="none" w:sz="0" w:space="0" w:color="auto"/>
        <w:bottom w:val="none" w:sz="0" w:space="0" w:color="auto"/>
        <w:right w:val="none" w:sz="0" w:space="0" w:color="auto"/>
      </w:divBdr>
    </w:div>
    <w:div w:id="116416837">
      <w:bodyDiv w:val="1"/>
      <w:marLeft w:val="0"/>
      <w:marRight w:val="0"/>
      <w:marTop w:val="0"/>
      <w:marBottom w:val="0"/>
      <w:divBdr>
        <w:top w:val="none" w:sz="0" w:space="0" w:color="auto"/>
        <w:left w:val="none" w:sz="0" w:space="0" w:color="auto"/>
        <w:bottom w:val="none" w:sz="0" w:space="0" w:color="auto"/>
        <w:right w:val="none" w:sz="0" w:space="0" w:color="auto"/>
      </w:divBdr>
      <w:divsChild>
        <w:div w:id="193665060">
          <w:marLeft w:val="425"/>
          <w:marRight w:val="0"/>
          <w:marTop w:val="0"/>
          <w:marBottom w:val="0"/>
          <w:divBdr>
            <w:top w:val="none" w:sz="0" w:space="0" w:color="auto"/>
            <w:left w:val="none" w:sz="0" w:space="0" w:color="auto"/>
            <w:bottom w:val="none" w:sz="0" w:space="0" w:color="auto"/>
            <w:right w:val="none" w:sz="0" w:space="0" w:color="auto"/>
          </w:divBdr>
        </w:div>
        <w:div w:id="902712302">
          <w:marLeft w:val="425"/>
          <w:marRight w:val="0"/>
          <w:marTop w:val="0"/>
          <w:marBottom w:val="0"/>
          <w:divBdr>
            <w:top w:val="none" w:sz="0" w:space="0" w:color="auto"/>
            <w:left w:val="none" w:sz="0" w:space="0" w:color="auto"/>
            <w:bottom w:val="none" w:sz="0" w:space="0" w:color="auto"/>
            <w:right w:val="none" w:sz="0" w:space="0" w:color="auto"/>
          </w:divBdr>
        </w:div>
      </w:divsChild>
    </w:div>
    <w:div w:id="262029504">
      <w:bodyDiv w:val="1"/>
      <w:marLeft w:val="0"/>
      <w:marRight w:val="0"/>
      <w:marTop w:val="0"/>
      <w:marBottom w:val="0"/>
      <w:divBdr>
        <w:top w:val="none" w:sz="0" w:space="0" w:color="auto"/>
        <w:left w:val="none" w:sz="0" w:space="0" w:color="auto"/>
        <w:bottom w:val="none" w:sz="0" w:space="0" w:color="auto"/>
        <w:right w:val="none" w:sz="0" w:space="0" w:color="auto"/>
      </w:divBdr>
    </w:div>
    <w:div w:id="324630935">
      <w:bodyDiv w:val="1"/>
      <w:marLeft w:val="0"/>
      <w:marRight w:val="0"/>
      <w:marTop w:val="0"/>
      <w:marBottom w:val="0"/>
      <w:divBdr>
        <w:top w:val="none" w:sz="0" w:space="0" w:color="auto"/>
        <w:left w:val="none" w:sz="0" w:space="0" w:color="auto"/>
        <w:bottom w:val="none" w:sz="0" w:space="0" w:color="auto"/>
        <w:right w:val="none" w:sz="0" w:space="0" w:color="auto"/>
      </w:divBdr>
    </w:div>
    <w:div w:id="520633531">
      <w:bodyDiv w:val="1"/>
      <w:marLeft w:val="0"/>
      <w:marRight w:val="0"/>
      <w:marTop w:val="0"/>
      <w:marBottom w:val="0"/>
      <w:divBdr>
        <w:top w:val="none" w:sz="0" w:space="0" w:color="auto"/>
        <w:left w:val="none" w:sz="0" w:space="0" w:color="auto"/>
        <w:bottom w:val="none" w:sz="0" w:space="0" w:color="auto"/>
        <w:right w:val="none" w:sz="0" w:space="0" w:color="auto"/>
      </w:divBdr>
      <w:divsChild>
        <w:div w:id="1028408050">
          <w:marLeft w:val="425"/>
          <w:marRight w:val="0"/>
          <w:marTop w:val="0"/>
          <w:marBottom w:val="0"/>
          <w:divBdr>
            <w:top w:val="none" w:sz="0" w:space="0" w:color="auto"/>
            <w:left w:val="none" w:sz="0" w:space="0" w:color="auto"/>
            <w:bottom w:val="none" w:sz="0" w:space="0" w:color="auto"/>
            <w:right w:val="none" w:sz="0" w:space="0" w:color="auto"/>
          </w:divBdr>
        </w:div>
        <w:div w:id="1645700541">
          <w:marLeft w:val="425"/>
          <w:marRight w:val="0"/>
          <w:marTop w:val="0"/>
          <w:marBottom w:val="0"/>
          <w:divBdr>
            <w:top w:val="none" w:sz="0" w:space="0" w:color="auto"/>
            <w:left w:val="none" w:sz="0" w:space="0" w:color="auto"/>
            <w:bottom w:val="none" w:sz="0" w:space="0" w:color="auto"/>
            <w:right w:val="none" w:sz="0" w:space="0" w:color="auto"/>
          </w:divBdr>
        </w:div>
      </w:divsChild>
    </w:div>
    <w:div w:id="640428688">
      <w:bodyDiv w:val="1"/>
      <w:marLeft w:val="0"/>
      <w:marRight w:val="0"/>
      <w:marTop w:val="0"/>
      <w:marBottom w:val="0"/>
      <w:divBdr>
        <w:top w:val="none" w:sz="0" w:space="0" w:color="auto"/>
        <w:left w:val="none" w:sz="0" w:space="0" w:color="auto"/>
        <w:bottom w:val="none" w:sz="0" w:space="0" w:color="auto"/>
        <w:right w:val="none" w:sz="0" w:space="0" w:color="auto"/>
      </w:divBdr>
    </w:div>
    <w:div w:id="669333623">
      <w:bodyDiv w:val="1"/>
      <w:marLeft w:val="0"/>
      <w:marRight w:val="0"/>
      <w:marTop w:val="0"/>
      <w:marBottom w:val="0"/>
      <w:divBdr>
        <w:top w:val="none" w:sz="0" w:space="0" w:color="auto"/>
        <w:left w:val="none" w:sz="0" w:space="0" w:color="auto"/>
        <w:bottom w:val="none" w:sz="0" w:space="0" w:color="auto"/>
        <w:right w:val="none" w:sz="0" w:space="0" w:color="auto"/>
      </w:divBdr>
    </w:div>
    <w:div w:id="769203845">
      <w:bodyDiv w:val="1"/>
      <w:marLeft w:val="0"/>
      <w:marRight w:val="0"/>
      <w:marTop w:val="0"/>
      <w:marBottom w:val="0"/>
      <w:divBdr>
        <w:top w:val="none" w:sz="0" w:space="0" w:color="auto"/>
        <w:left w:val="none" w:sz="0" w:space="0" w:color="auto"/>
        <w:bottom w:val="none" w:sz="0" w:space="0" w:color="auto"/>
        <w:right w:val="none" w:sz="0" w:space="0" w:color="auto"/>
      </w:divBdr>
    </w:div>
    <w:div w:id="880285571">
      <w:bodyDiv w:val="1"/>
      <w:marLeft w:val="0"/>
      <w:marRight w:val="0"/>
      <w:marTop w:val="0"/>
      <w:marBottom w:val="0"/>
      <w:divBdr>
        <w:top w:val="none" w:sz="0" w:space="0" w:color="auto"/>
        <w:left w:val="none" w:sz="0" w:space="0" w:color="auto"/>
        <w:bottom w:val="none" w:sz="0" w:space="0" w:color="auto"/>
        <w:right w:val="none" w:sz="0" w:space="0" w:color="auto"/>
      </w:divBdr>
    </w:div>
    <w:div w:id="968318895">
      <w:bodyDiv w:val="1"/>
      <w:marLeft w:val="0"/>
      <w:marRight w:val="0"/>
      <w:marTop w:val="0"/>
      <w:marBottom w:val="0"/>
      <w:divBdr>
        <w:top w:val="none" w:sz="0" w:space="0" w:color="auto"/>
        <w:left w:val="none" w:sz="0" w:space="0" w:color="auto"/>
        <w:bottom w:val="none" w:sz="0" w:space="0" w:color="auto"/>
        <w:right w:val="none" w:sz="0" w:space="0" w:color="auto"/>
      </w:divBdr>
    </w:div>
    <w:div w:id="1024474751">
      <w:bodyDiv w:val="1"/>
      <w:marLeft w:val="0"/>
      <w:marRight w:val="0"/>
      <w:marTop w:val="0"/>
      <w:marBottom w:val="0"/>
      <w:divBdr>
        <w:top w:val="none" w:sz="0" w:space="0" w:color="auto"/>
        <w:left w:val="none" w:sz="0" w:space="0" w:color="auto"/>
        <w:bottom w:val="none" w:sz="0" w:space="0" w:color="auto"/>
        <w:right w:val="none" w:sz="0" w:space="0" w:color="auto"/>
      </w:divBdr>
    </w:div>
    <w:div w:id="1025835827">
      <w:bodyDiv w:val="1"/>
      <w:marLeft w:val="0"/>
      <w:marRight w:val="0"/>
      <w:marTop w:val="0"/>
      <w:marBottom w:val="0"/>
      <w:divBdr>
        <w:top w:val="none" w:sz="0" w:space="0" w:color="auto"/>
        <w:left w:val="none" w:sz="0" w:space="0" w:color="auto"/>
        <w:bottom w:val="none" w:sz="0" w:space="0" w:color="auto"/>
        <w:right w:val="none" w:sz="0" w:space="0" w:color="auto"/>
      </w:divBdr>
    </w:div>
    <w:div w:id="1200821155">
      <w:bodyDiv w:val="1"/>
      <w:marLeft w:val="0"/>
      <w:marRight w:val="0"/>
      <w:marTop w:val="0"/>
      <w:marBottom w:val="0"/>
      <w:divBdr>
        <w:top w:val="none" w:sz="0" w:space="0" w:color="auto"/>
        <w:left w:val="none" w:sz="0" w:space="0" w:color="auto"/>
        <w:bottom w:val="none" w:sz="0" w:space="0" w:color="auto"/>
        <w:right w:val="none" w:sz="0" w:space="0" w:color="auto"/>
      </w:divBdr>
      <w:divsChild>
        <w:div w:id="1666282573">
          <w:marLeft w:val="425"/>
          <w:marRight w:val="0"/>
          <w:marTop w:val="0"/>
          <w:marBottom w:val="0"/>
          <w:divBdr>
            <w:top w:val="none" w:sz="0" w:space="0" w:color="auto"/>
            <w:left w:val="none" w:sz="0" w:space="0" w:color="auto"/>
            <w:bottom w:val="none" w:sz="0" w:space="0" w:color="auto"/>
            <w:right w:val="none" w:sz="0" w:space="0" w:color="auto"/>
          </w:divBdr>
        </w:div>
        <w:div w:id="1847361287">
          <w:marLeft w:val="425"/>
          <w:marRight w:val="0"/>
          <w:marTop w:val="0"/>
          <w:marBottom w:val="0"/>
          <w:divBdr>
            <w:top w:val="none" w:sz="0" w:space="0" w:color="auto"/>
            <w:left w:val="none" w:sz="0" w:space="0" w:color="auto"/>
            <w:bottom w:val="none" w:sz="0" w:space="0" w:color="auto"/>
            <w:right w:val="none" w:sz="0" w:space="0" w:color="auto"/>
          </w:divBdr>
        </w:div>
      </w:divsChild>
    </w:div>
    <w:div w:id="1248222837">
      <w:bodyDiv w:val="1"/>
      <w:marLeft w:val="0"/>
      <w:marRight w:val="0"/>
      <w:marTop w:val="0"/>
      <w:marBottom w:val="0"/>
      <w:divBdr>
        <w:top w:val="none" w:sz="0" w:space="0" w:color="auto"/>
        <w:left w:val="none" w:sz="0" w:space="0" w:color="auto"/>
        <w:bottom w:val="none" w:sz="0" w:space="0" w:color="auto"/>
        <w:right w:val="none" w:sz="0" w:space="0" w:color="auto"/>
      </w:divBdr>
    </w:div>
    <w:div w:id="1364286246">
      <w:bodyDiv w:val="1"/>
      <w:marLeft w:val="0"/>
      <w:marRight w:val="0"/>
      <w:marTop w:val="0"/>
      <w:marBottom w:val="0"/>
      <w:divBdr>
        <w:top w:val="none" w:sz="0" w:space="0" w:color="auto"/>
        <w:left w:val="none" w:sz="0" w:space="0" w:color="auto"/>
        <w:bottom w:val="none" w:sz="0" w:space="0" w:color="auto"/>
        <w:right w:val="none" w:sz="0" w:space="0" w:color="auto"/>
      </w:divBdr>
    </w:div>
    <w:div w:id="1369525484">
      <w:bodyDiv w:val="1"/>
      <w:marLeft w:val="0"/>
      <w:marRight w:val="0"/>
      <w:marTop w:val="0"/>
      <w:marBottom w:val="0"/>
      <w:divBdr>
        <w:top w:val="none" w:sz="0" w:space="0" w:color="auto"/>
        <w:left w:val="none" w:sz="0" w:space="0" w:color="auto"/>
        <w:bottom w:val="none" w:sz="0" w:space="0" w:color="auto"/>
        <w:right w:val="none" w:sz="0" w:space="0" w:color="auto"/>
      </w:divBdr>
    </w:div>
    <w:div w:id="1420832253">
      <w:bodyDiv w:val="1"/>
      <w:marLeft w:val="0"/>
      <w:marRight w:val="0"/>
      <w:marTop w:val="0"/>
      <w:marBottom w:val="0"/>
      <w:divBdr>
        <w:top w:val="none" w:sz="0" w:space="0" w:color="auto"/>
        <w:left w:val="none" w:sz="0" w:space="0" w:color="auto"/>
        <w:bottom w:val="none" w:sz="0" w:space="0" w:color="auto"/>
        <w:right w:val="none" w:sz="0" w:space="0" w:color="auto"/>
      </w:divBdr>
    </w:div>
    <w:div w:id="1507331155">
      <w:bodyDiv w:val="1"/>
      <w:marLeft w:val="0"/>
      <w:marRight w:val="0"/>
      <w:marTop w:val="0"/>
      <w:marBottom w:val="0"/>
      <w:divBdr>
        <w:top w:val="none" w:sz="0" w:space="0" w:color="auto"/>
        <w:left w:val="none" w:sz="0" w:space="0" w:color="auto"/>
        <w:bottom w:val="none" w:sz="0" w:space="0" w:color="auto"/>
        <w:right w:val="none" w:sz="0" w:space="0" w:color="auto"/>
      </w:divBdr>
    </w:div>
    <w:div w:id="1705599035">
      <w:bodyDiv w:val="1"/>
      <w:marLeft w:val="0"/>
      <w:marRight w:val="0"/>
      <w:marTop w:val="0"/>
      <w:marBottom w:val="0"/>
      <w:divBdr>
        <w:top w:val="none" w:sz="0" w:space="0" w:color="auto"/>
        <w:left w:val="none" w:sz="0" w:space="0" w:color="auto"/>
        <w:bottom w:val="none" w:sz="0" w:space="0" w:color="auto"/>
        <w:right w:val="none" w:sz="0" w:space="0" w:color="auto"/>
      </w:divBdr>
    </w:div>
    <w:div w:id="1783720326">
      <w:bodyDiv w:val="1"/>
      <w:marLeft w:val="0"/>
      <w:marRight w:val="0"/>
      <w:marTop w:val="0"/>
      <w:marBottom w:val="0"/>
      <w:divBdr>
        <w:top w:val="none" w:sz="0" w:space="0" w:color="auto"/>
        <w:left w:val="none" w:sz="0" w:space="0" w:color="auto"/>
        <w:bottom w:val="none" w:sz="0" w:space="0" w:color="auto"/>
        <w:right w:val="none" w:sz="0" w:space="0" w:color="auto"/>
      </w:divBdr>
    </w:div>
    <w:div w:id="1940790039">
      <w:bodyDiv w:val="1"/>
      <w:marLeft w:val="0"/>
      <w:marRight w:val="0"/>
      <w:marTop w:val="0"/>
      <w:marBottom w:val="0"/>
      <w:divBdr>
        <w:top w:val="none" w:sz="0" w:space="0" w:color="auto"/>
        <w:left w:val="none" w:sz="0" w:space="0" w:color="auto"/>
        <w:bottom w:val="none" w:sz="0" w:space="0" w:color="auto"/>
        <w:right w:val="none" w:sz="0" w:space="0" w:color="auto"/>
      </w:divBdr>
    </w:div>
    <w:div w:id="1970015258">
      <w:bodyDiv w:val="1"/>
      <w:marLeft w:val="0"/>
      <w:marRight w:val="0"/>
      <w:marTop w:val="0"/>
      <w:marBottom w:val="0"/>
      <w:divBdr>
        <w:top w:val="none" w:sz="0" w:space="0" w:color="auto"/>
        <w:left w:val="none" w:sz="0" w:space="0" w:color="auto"/>
        <w:bottom w:val="none" w:sz="0" w:space="0" w:color="auto"/>
        <w:right w:val="none" w:sz="0" w:space="0" w:color="auto"/>
      </w:divBdr>
      <w:divsChild>
        <w:div w:id="316542479">
          <w:marLeft w:val="425"/>
          <w:marRight w:val="0"/>
          <w:marTop w:val="0"/>
          <w:marBottom w:val="0"/>
          <w:divBdr>
            <w:top w:val="none" w:sz="0" w:space="0" w:color="auto"/>
            <w:left w:val="none" w:sz="0" w:space="0" w:color="auto"/>
            <w:bottom w:val="none" w:sz="0" w:space="0" w:color="auto"/>
            <w:right w:val="none" w:sz="0" w:space="0" w:color="auto"/>
          </w:divBdr>
        </w:div>
        <w:div w:id="1374816396">
          <w:marLeft w:val="425"/>
          <w:marRight w:val="0"/>
          <w:marTop w:val="0"/>
          <w:marBottom w:val="0"/>
          <w:divBdr>
            <w:top w:val="none" w:sz="0" w:space="0" w:color="auto"/>
            <w:left w:val="none" w:sz="0" w:space="0" w:color="auto"/>
            <w:bottom w:val="none" w:sz="0" w:space="0" w:color="auto"/>
            <w:right w:val="none" w:sz="0" w:space="0" w:color="auto"/>
          </w:divBdr>
        </w:div>
      </w:divsChild>
    </w:div>
    <w:div w:id="2029870188">
      <w:bodyDiv w:val="1"/>
      <w:marLeft w:val="0"/>
      <w:marRight w:val="0"/>
      <w:marTop w:val="0"/>
      <w:marBottom w:val="0"/>
      <w:divBdr>
        <w:top w:val="none" w:sz="0" w:space="0" w:color="auto"/>
        <w:left w:val="none" w:sz="0" w:space="0" w:color="auto"/>
        <w:bottom w:val="none" w:sz="0" w:space="0" w:color="auto"/>
        <w:right w:val="none" w:sz="0" w:space="0" w:color="auto"/>
      </w:divBdr>
    </w:div>
    <w:div w:id="2117862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g"/><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27F4297C738AF4BBF27970015D38D41" ma:contentTypeVersion="14" ma:contentTypeDescription="Ustvari nov dokument." ma:contentTypeScope="" ma:versionID="0d6868c1e436990ecd41b052634b3e0d">
  <xsd:schema xmlns:xsd="http://www.w3.org/2001/XMLSchema" xmlns:xs="http://www.w3.org/2001/XMLSchema" xmlns:p="http://schemas.microsoft.com/office/2006/metadata/properties" xmlns:ns3="b12fcb04-e1fc-459d-a5d0-97ab1d14739d" xmlns:ns4="bd4ead8d-6e76-4fa8-a333-cf10cbde876a" targetNamespace="http://schemas.microsoft.com/office/2006/metadata/properties" ma:root="true" ma:fieldsID="6406d70264ef4fa872617a12a2d76628" ns3:_="" ns4:_="">
    <xsd:import namespace="b12fcb04-e1fc-459d-a5d0-97ab1d14739d"/>
    <xsd:import namespace="bd4ead8d-6e76-4fa8-a333-cf10cbde876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2fcb04-e1fc-459d-a5d0-97ab1d147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d4ead8d-6e76-4fa8-a333-cf10cbde876a" elementFormDefault="qualified">
    <xsd:import namespace="http://schemas.microsoft.com/office/2006/documentManagement/types"/>
    <xsd:import namespace="http://schemas.microsoft.com/office/infopath/2007/PartnerControls"/>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element name="SharingHintHash" ma:index="20"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BCB2B-FCC8-4071-A25F-A27CA965FD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2fcb04-e1fc-459d-a5d0-97ab1d14739d"/>
    <ds:schemaRef ds:uri="bd4ead8d-6e76-4fa8-a333-cf10cbde87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124685-4901-4C64-A32D-3025EC4FC268}">
  <ds:schemaRefs>
    <ds:schemaRef ds:uri="http://schemas.microsoft.com/sharepoint/v3/contenttype/forms"/>
  </ds:schemaRefs>
</ds:datastoreItem>
</file>

<file path=customXml/itemProps3.xml><?xml version="1.0" encoding="utf-8"?>
<ds:datastoreItem xmlns:ds="http://schemas.openxmlformats.org/officeDocument/2006/customXml" ds:itemID="{B9805297-C78E-4BCD-9F70-55B3D2AB14A4}">
  <ds:schemaRefs>
    <ds:schemaRef ds:uri="http://schemas.openxmlformats.org/officeDocument/2006/bibliography"/>
  </ds:schemaRefs>
</ds:datastoreItem>
</file>

<file path=customXml/itemProps4.xml><?xml version="1.0" encoding="utf-8"?>
<ds:datastoreItem xmlns:ds="http://schemas.openxmlformats.org/officeDocument/2006/customXml" ds:itemID="{81E5C1F0-2E8D-4C1C-A951-27BEB439822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4897</Words>
  <Characters>27918</Characters>
  <Application>Microsoft Office Word</Application>
  <DocSecurity>0</DocSecurity>
  <Lines>232</Lines>
  <Paragraphs>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Habjan</dc:creator>
  <cp:keywords/>
  <dc:description/>
  <cp:lastModifiedBy>Petra Sajovic</cp:lastModifiedBy>
  <cp:revision>6</cp:revision>
  <cp:lastPrinted>2025-08-18T13:52:00Z</cp:lastPrinted>
  <dcterms:created xsi:type="dcterms:W3CDTF">2025-10-29T10:34:00Z</dcterms:created>
  <dcterms:modified xsi:type="dcterms:W3CDTF">2025-10-29T11:49:00Z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0x010100727F4297C738AF4BBF27970015D38D41</vt:lpwstr>
  </property>
</Properties>
</file>